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DF676"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2284D9D2"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14:paraId="5DA515AB"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435857FA" w14:textId="77777777" w:rsidR="002620E3" w:rsidRPr="009044F1" w:rsidRDefault="002620E3" w:rsidP="002620E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F33E9DD" w14:textId="77777777" w:rsidR="002620E3" w:rsidRPr="00BA7128" w:rsidRDefault="002620E3" w:rsidP="002620E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срочном открытом конкурсе</w:t>
      </w:r>
    </w:p>
    <w:p w14:paraId="759F872B" w14:textId="77777777" w:rsidR="002620E3" w:rsidRPr="009044F1" w:rsidRDefault="002620E3" w:rsidP="002620E3">
      <w:pPr>
        <w:pStyle w:val="BodyTextIndent"/>
        <w:widowControl w:val="0"/>
        <w:spacing w:after="160" w:line="240" w:lineRule="auto"/>
        <w:ind w:firstLine="0"/>
        <w:jc w:val="center"/>
        <w:rPr>
          <w:rFonts w:ascii="GHEA Grapalat" w:hAnsi="GHEA Grapalat"/>
          <w:i w:val="0"/>
          <w:sz w:val="24"/>
          <w:szCs w:val="24"/>
        </w:rPr>
      </w:pPr>
    </w:p>
    <w:p w14:paraId="04116C31" w14:textId="282C1D18" w:rsidR="002620E3" w:rsidRPr="009044F1" w:rsidRDefault="002620E3" w:rsidP="002620E3">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D2CB7" w:rsidRPr="004D2CB7">
        <w:rPr>
          <w:rFonts w:ascii="GHEA Grapalat" w:hAnsi="GHEA Grapalat"/>
          <w:i w:val="0"/>
          <w:sz w:val="24"/>
          <w:szCs w:val="24"/>
        </w:rPr>
        <w:t>21</w:t>
      </w:r>
      <w:r w:rsidRPr="009044F1">
        <w:rPr>
          <w:rFonts w:ascii="GHEA Grapalat" w:hAnsi="GHEA Grapalat"/>
          <w:i w:val="0"/>
          <w:sz w:val="24"/>
          <w:szCs w:val="24"/>
        </w:rPr>
        <w:t>" "</w:t>
      </w:r>
      <w:r w:rsidR="00E739BB">
        <w:rPr>
          <w:rFonts w:ascii="GHEA Grapalat" w:hAnsi="GHEA Grapalat"/>
          <w:i w:val="0"/>
          <w:sz w:val="24"/>
          <w:szCs w:val="24"/>
        </w:rPr>
        <w:t>ок</w:t>
      </w:r>
      <w:r>
        <w:rPr>
          <w:rFonts w:ascii="GHEA Grapalat" w:hAnsi="GHEA Grapalat"/>
          <w:i w:val="0"/>
          <w:sz w:val="24"/>
          <w:szCs w:val="24"/>
        </w:rPr>
        <w:t>тября</w:t>
      </w:r>
      <w:r w:rsidRPr="009044F1">
        <w:rPr>
          <w:rFonts w:ascii="GHEA Grapalat" w:hAnsi="GHEA Grapalat"/>
          <w:i w:val="0"/>
          <w:sz w:val="24"/>
          <w:szCs w:val="24"/>
        </w:rPr>
        <w:t>" 20</w:t>
      </w:r>
      <w:r>
        <w:rPr>
          <w:rFonts w:ascii="GHEA Grapalat" w:hAnsi="GHEA Grapalat"/>
          <w:i w:val="0"/>
          <w:sz w:val="24"/>
          <w:szCs w:val="24"/>
        </w:rPr>
        <w:t>2</w:t>
      </w:r>
      <w:r w:rsidR="00E739BB">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 1</w:t>
      </w:r>
      <w:r w:rsidRPr="009044F1">
        <w:rPr>
          <w:rFonts w:ascii="GHEA Grapalat" w:hAnsi="GHEA Grapalat"/>
          <w:i w:val="0"/>
          <w:sz w:val="24"/>
          <w:szCs w:val="24"/>
        </w:rPr>
        <w:t xml:space="preserve">" </w:t>
      </w:r>
    </w:p>
    <w:p w14:paraId="2B70591C" w14:textId="54AF7AF7" w:rsidR="002620E3" w:rsidRPr="001C3EE0" w:rsidRDefault="002620E3" w:rsidP="002620E3">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p>
    <w:p w14:paraId="101761B0" w14:textId="77777777" w:rsidR="002620E3" w:rsidRPr="009044F1" w:rsidRDefault="002620E3" w:rsidP="002620E3">
      <w:pPr>
        <w:pStyle w:val="BodyTextIndent"/>
        <w:widowControl w:val="0"/>
        <w:spacing w:after="160" w:line="240" w:lineRule="auto"/>
        <w:rPr>
          <w:rFonts w:ascii="GHEA Grapalat" w:hAnsi="GHEA Grapalat"/>
          <w:i w:val="0"/>
          <w:sz w:val="24"/>
          <w:szCs w:val="24"/>
        </w:rPr>
      </w:pPr>
    </w:p>
    <w:p w14:paraId="6C0B6098" w14:textId="21AA4A2A" w:rsidR="002620E3" w:rsidRPr="00FE5FAF" w:rsidRDefault="002620E3" w:rsidP="002620E3">
      <w:pPr>
        <w:pStyle w:val="BodyTextIndent"/>
        <w:widowControl w:val="0"/>
        <w:spacing w:after="160" w:line="240" w:lineRule="auto"/>
        <w:ind w:firstLine="567"/>
        <w:rPr>
          <w:rFonts w:ascii="GHEA Grapalat" w:hAnsi="GHEA Grapalat"/>
          <w:i w:val="0"/>
          <w:sz w:val="24"/>
          <w:szCs w:val="24"/>
        </w:rPr>
      </w:pPr>
      <w:r w:rsidRPr="00FE5FAF">
        <w:rPr>
          <w:rFonts w:ascii="GHEA Grapalat" w:hAnsi="GHEA Grapalat"/>
          <w:i w:val="0"/>
          <w:sz w:val="24"/>
          <w:szCs w:val="24"/>
        </w:rPr>
        <w:t xml:space="preserve">Заказчик: Муниципалитет Мартунинской общины, расположенный в Гегаркуникской области, с. Мартуни, Шаумяна 2, объявляет </w:t>
      </w:r>
      <w:r>
        <w:rPr>
          <w:rFonts w:ascii="GHEA Grapalat" w:hAnsi="GHEA Grapalat"/>
          <w:i w:val="0"/>
          <w:sz w:val="24"/>
          <w:szCs w:val="24"/>
        </w:rPr>
        <w:t xml:space="preserve">срочный </w:t>
      </w:r>
      <w:r w:rsidR="006378D9">
        <w:rPr>
          <w:rFonts w:ascii="GHEA Grapalat" w:hAnsi="GHEA Grapalat"/>
          <w:i w:val="0"/>
          <w:sz w:val="24"/>
          <w:szCs w:val="24"/>
        </w:rPr>
        <w:t>срочный открытый конкурс</w:t>
      </w:r>
      <w:r w:rsidRPr="00FE5FAF">
        <w:rPr>
          <w:rFonts w:ascii="GHEA Grapalat" w:hAnsi="GHEA Grapalat"/>
          <w:i w:val="0"/>
          <w:sz w:val="24"/>
          <w:szCs w:val="24"/>
        </w:rPr>
        <w:t>, который проводится одним этапом, посредством системы электронных закупок Armeps (</w:t>
      </w:r>
      <w:hyperlink r:id="rId8" w:history="1">
        <w:r w:rsidRPr="00CA66C5">
          <w:rPr>
            <w:rStyle w:val="Hyperlink"/>
            <w:rFonts w:ascii="GHEA Grapalat" w:hAnsi="GHEA Grapalat"/>
            <w:i w:val="0"/>
            <w:sz w:val="24"/>
            <w:szCs w:val="24"/>
          </w:rPr>
          <w:t>www.armeps.am</w:t>
        </w:r>
      </w:hyperlink>
      <w:r w:rsidRPr="00FE5FAF">
        <w:rPr>
          <w:rFonts w:ascii="GHEA Grapalat" w:hAnsi="GHEA Grapalat"/>
          <w:i w:val="0"/>
          <w:sz w:val="24"/>
          <w:szCs w:val="24"/>
        </w:rPr>
        <w:t>).</w:t>
      </w:r>
    </w:p>
    <w:p w14:paraId="0B85A840" w14:textId="4A298EBC" w:rsidR="002620E3" w:rsidRPr="003A1EBB"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DE44F1">
        <w:rPr>
          <w:rFonts w:ascii="GHEA Grapalat" w:hAnsi="GHEA Grapalat"/>
          <w:i w:val="0"/>
          <w:spacing w:val="6"/>
          <w:sz w:val="24"/>
          <w:szCs w:val="24"/>
        </w:rPr>
        <w:t xml:space="preserve">Закупка консультационных услуг по подготовке проектов работ и сметы расходов на </w:t>
      </w:r>
      <w:r w:rsidR="00C817E3">
        <w:rPr>
          <w:rFonts w:ascii="GHEA Grapalat" w:hAnsi="GHEA Grapalat"/>
          <w:i w:val="0"/>
          <w:spacing w:val="6"/>
          <w:sz w:val="24"/>
          <w:szCs w:val="24"/>
        </w:rPr>
        <w:t>строительство сетей освещения</w:t>
      </w:r>
      <w:r w:rsidR="00DE44F1">
        <w:rPr>
          <w:rFonts w:ascii="GHEA Grapalat" w:hAnsi="GHEA Grapalat"/>
          <w:i w:val="0"/>
          <w:spacing w:val="6"/>
          <w:sz w:val="24"/>
          <w:szCs w:val="24"/>
        </w:rPr>
        <w:t xml:space="preserve"> для нужд муниципалитета Мартуни Гегаркуникской области Республики Армения</w:t>
      </w:r>
      <w:r w:rsidRPr="00F85233">
        <w:rPr>
          <w:rFonts w:ascii="GHEA Grapalat" w:hAnsi="GHEA Grapalat"/>
          <w:i w:val="0"/>
          <w:spacing w:val="6"/>
          <w:sz w:val="24"/>
          <w:szCs w:val="24"/>
        </w:rPr>
        <w:t xml:space="preserve"> </w:t>
      </w:r>
      <w:r>
        <w:rPr>
          <w:rFonts w:ascii="GHEA Grapalat" w:hAnsi="GHEA Grapalat"/>
          <w:i w:val="0"/>
          <w:sz w:val="24"/>
          <w:szCs w:val="24"/>
        </w:rPr>
        <w:t>(далее — договор).</w:t>
      </w:r>
    </w:p>
    <w:p w14:paraId="21944AA3" w14:textId="77777777" w:rsidR="002620E3" w:rsidRDefault="002620E3" w:rsidP="002620E3">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1000935" w14:textId="77777777" w:rsidR="002620E3" w:rsidRPr="003F762C" w:rsidRDefault="002620E3" w:rsidP="002620E3">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096E26BA" w14:textId="77777777" w:rsidR="002620E3" w:rsidRPr="009044F1"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61D05355" w14:textId="77777777" w:rsidR="002620E3" w:rsidRPr="00D5443D" w:rsidRDefault="002620E3" w:rsidP="002620E3">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019D2B3" w14:textId="0FC10BAA" w:rsidR="002620E3" w:rsidRPr="00C07F24"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C817E3">
        <w:rPr>
          <w:rFonts w:ascii="GHEA Grapalat" w:hAnsi="GHEA Grapalat"/>
          <w:i w:val="0"/>
          <w:sz w:val="24"/>
          <w:szCs w:val="24"/>
        </w:rPr>
        <w:t>1</w:t>
      </w:r>
      <w:r w:rsidR="00C817E3" w:rsidRPr="00C817E3">
        <w:rPr>
          <w:rFonts w:ascii="GHEA Grapalat" w:hAnsi="GHEA Grapalat"/>
          <w:i w:val="0"/>
          <w:sz w:val="24"/>
          <w:szCs w:val="24"/>
        </w:rPr>
        <w:t>7</w:t>
      </w:r>
      <w:r w:rsidR="00C817E3">
        <w:rPr>
          <w:rFonts w:ascii="GHEA Grapalat" w:hAnsi="GHEA Grapalat"/>
          <w:i w:val="0"/>
          <w:sz w:val="24"/>
          <w:szCs w:val="24"/>
        </w:rPr>
        <w:t>:</w:t>
      </w:r>
      <w:r w:rsidR="00C817E3" w:rsidRPr="00C817E3">
        <w:rPr>
          <w:rFonts w:ascii="GHEA Grapalat" w:hAnsi="GHEA Grapalat"/>
          <w:i w:val="0"/>
          <w:sz w:val="24"/>
          <w:szCs w:val="24"/>
        </w:rPr>
        <w:t>0</w:t>
      </w:r>
      <w:r w:rsidR="00DE44F1">
        <w:rPr>
          <w:rFonts w:ascii="GHEA Grapalat" w:hAnsi="GHEA Grapalat"/>
          <w:i w:val="0"/>
          <w:sz w:val="24"/>
          <w:szCs w:val="24"/>
        </w:rPr>
        <w:t>0</w:t>
      </w:r>
      <w:r w:rsidRPr="002166CE">
        <w:rPr>
          <w:rFonts w:ascii="GHEA Grapalat" w:hAnsi="GHEA Grapalat"/>
          <w:i w:val="0"/>
          <w:sz w:val="24"/>
          <w:szCs w:val="24"/>
        </w:rPr>
        <w:t xml:space="preserve"> </w:t>
      </w:r>
      <w:r w:rsidRPr="009044F1">
        <w:rPr>
          <w:rFonts w:ascii="GHEA Grapalat" w:hAnsi="GHEA Grapalat"/>
          <w:i w:val="0"/>
          <w:sz w:val="24"/>
          <w:szCs w:val="24"/>
        </w:rPr>
        <w:t>часов</w:t>
      </w:r>
      <w:r w:rsidRPr="000518B4">
        <w:rPr>
          <w:rFonts w:ascii="GHEA Grapalat" w:hAnsi="GHEA Grapalat"/>
          <w:i w:val="0"/>
          <w:sz w:val="24"/>
          <w:szCs w:val="24"/>
        </w:rPr>
        <w:t xml:space="preserve"> 1</w:t>
      </w:r>
      <w:r w:rsidR="00DE44F1">
        <w:rPr>
          <w:rFonts w:ascii="GHEA Grapalat" w:hAnsi="GHEA Grapalat"/>
          <w:i w:val="0"/>
          <w:sz w:val="24"/>
          <w:szCs w:val="24"/>
          <w:lang w:val="hy-AM"/>
        </w:rPr>
        <w:t>0</w:t>
      </w:r>
      <w:r w:rsidRPr="000518B4">
        <w:rPr>
          <w:rFonts w:ascii="GHEA Grapalat" w:hAnsi="GHEA Grapalat"/>
          <w:i w:val="0"/>
          <w:sz w:val="24"/>
          <w:szCs w:val="24"/>
        </w:rPr>
        <w:t>-</w:t>
      </w:r>
      <w:r>
        <w:rPr>
          <w:rFonts w:ascii="GHEA Grapalat" w:hAnsi="GHEA Grapalat"/>
          <w:i w:val="0"/>
          <w:sz w:val="24"/>
          <w:szCs w:val="24"/>
        </w:rPr>
        <w:t>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9B4E94E" w14:textId="77777777" w:rsidR="002620E3" w:rsidRPr="001B32D9"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3C672BBB" w14:textId="3EDFC558" w:rsidR="002620E3" w:rsidRPr="001B32D9"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D2CB7">
        <w:rPr>
          <w:rFonts w:ascii="GHEA Grapalat" w:hAnsi="GHEA Grapalat"/>
          <w:i w:val="0"/>
          <w:sz w:val="24"/>
          <w:szCs w:val="24"/>
        </w:rPr>
        <w:t>1</w:t>
      </w:r>
      <w:r w:rsidR="004D2CB7" w:rsidRPr="004D2CB7">
        <w:rPr>
          <w:rFonts w:ascii="GHEA Grapalat" w:hAnsi="GHEA Grapalat"/>
          <w:i w:val="0"/>
          <w:sz w:val="24"/>
          <w:szCs w:val="24"/>
        </w:rPr>
        <w:t>7</w:t>
      </w:r>
      <w:r w:rsidR="004D2CB7">
        <w:rPr>
          <w:rFonts w:ascii="GHEA Grapalat" w:hAnsi="GHEA Grapalat"/>
          <w:i w:val="0"/>
          <w:sz w:val="24"/>
          <w:szCs w:val="24"/>
        </w:rPr>
        <w:t>:</w:t>
      </w:r>
      <w:r w:rsidR="004D2CB7" w:rsidRPr="004D2CB7">
        <w:rPr>
          <w:rFonts w:ascii="GHEA Grapalat" w:hAnsi="GHEA Grapalat"/>
          <w:i w:val="0"/>
          <w:sz w:val="24"/>
          <w:szCs w:val="24"/>
        </w:rPr>
        <w:t>0</w:t>
      </w:r>
      <w:r w:rsidR="00DE44F1">
        <w:rPr>
          <w:rFonts w:ascii="GHEA Grapalat" w:hAnsi="GHEA Grapalat"/>
          <w:i w:val="0"/>
          <w:sz w:val="24"/>
          <w:szCs w:val="24"/>
        </w:rPr>
        <w:t>0</w:t>
      </w:r>
      <w:r w:rsidRPr="009044F1">
        <w:rPr>
          <w:rFonts w:ascii="GHEA Grapalat" w:hAnsi="GHEA Grapalat"/>
          <w:i w:val="0"/>
          <w:sz w:val="24"/>
          <w:szCs w:val="24"/>
        </w:rPr>
        <w:t xml:space="preserve"> часов на </w:t>
      </w:r>
      <w:r>
        <w:rPr>
          <w:rFonts w:ascii="GHEA Grapalat" w:hAnsi="GHEA Grapalat"/>
          <w:i w:val="0"/>
          <w:sz w:val="24"/>
          <w:szCs w:val="24"/>
        </w:rPr>
        <w:t>1</w:t>
      </w:r>
      <w:r w:rsidR="00DE44F1">
        <w:rPr>
          <w:rFonts w:ascii="GHEA Grapalat" w:hAnsi="GHEA Grapalat"/>
          <w:i w:val="0"/>
          <w:sz w:val="24"/>
          <w:szCs w:val="24"/>
          <w:lang w:val="hy-AM"/>
        </w:rPr>
        <w:t>0</w:t>
      </w:r>
      <w:r>
        <w:rPr>
          <w:rFonts w:ascii="GHEA Grapalat" w:hAnsi="GHEA Grapalat"/>
          <w:i w:val="0"/>
          <w:sz w:val="24"/>
          <w:szCs w:val="24"/>
        </w:rPr>
        <w:t>-ый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0568F8" w14:textId="77777777" w:rsidR="002620E3" w:rsidRPr="001B32D9" w:rsidRDefault="002620E3" w:rsidP="002620E3">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398C93D" w14:textId="77777777" w:rsidR="002620E3" w:rsidRPr="003A1EBB" w:rsidRDefault="002620E3" w:rsidP="002620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76CE628" w14:textId="7DD4AAE0" w:rsidR="002620E3" w:rsidRPr="003A1EBB" w:rsidRDefault="004D2CB7" w:rsidP="002620E3">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en-US"/>
        </w:rPr>
        <w:t>A</w:t>
      </w:r>
      <w:r w:rsidR="002620E3" w:rsidRPr="00805B78">
        <w:rPr>
          <w:rFonts w:ascii="GHEA Grapalat" w:hAnsi="GHEA Grapalat"/>
          <w:i w:val="0"/>
          <w:sz w:val="24"/>
          <w:szCs w:val="24"/>
        </w:rPr>
        <w:t>.</w:t>
      </w:r>
      <w:r w:rsidR="002620E3">
        <w:rPr>
          <w:rFonts w:ascii="GHEA Grapalat" w:hAnsi="GHEA Grapalat"/>
          <w:i w:val="0"/>
          <w:sz w:val="24"/>
          <w:szCs w:val="24"/>
        </w:rPr>
        <w:t xml:space="preserve"> Григоряна</w:t>
      </w:r>
    </w:p>
    <w:p w14:paraId="77C63A76" w14:textId="77777777" w:rsidR="002620E3" w:rsidRPr="003A1EBB" w:rsidRDefault="002620E3" w:rsidP="002620E3">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0ABDA7F9" w14:textId="30B0C00D" w:rsidR="002620E3" w:rsidRPr="001C2982" w:rsidRDefault="002620E3" w:rsidP="002620E3">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+374</w:t>
      </w:r>
      <w:r w:rsidR="004D2CB7" w:rsidRPr="004D2CB7">
        <w:rPr>
          <w:rFonts w:ascii="GHEA Grapalat" w:hAnsi="GHEA Grapalat"/>
          <w:i w:val="0"/>
          <w:sz w:val="24"/>
          <w:szCs w:val="24"/>
        </w:rPr>
        <w:t>9</w:t>
      </w:r>
      <w:r w:rsidR="004D2CB7" w:rsidRPr="001C2982">
        <w:rPr>
          <w:rFonts w:ascii="GHEA Grapalat" w:hAnsi="GHEA Grapalat"/>
          <w:i w:val="0"/>
          <w:sz w:val="24"/>
          <w:szCs w:val="24"/>
        </w:rPr>
        <w:t>4334245</w:t>
      </w:r>
    </w:p>
    <w:p w14:paraId="28E1AC89" w14:textId="77777777" w:rsidR="002620E3" w:rsidRPr="001C3EE0" w:rsidRDefault="002620E3" w:rsidP="002620E3">
      <w:pPr>
        <w:pStyle w:val="BodyTextIndent"/>
        <w:widowControl w:val="0"/>
        <w:spacing w:after="160" w:line="240" w:lineRule="auto"/>
        <w:ind w:left="1701" w:firstLine="0"/>
        <w:rPr>
          <w:rFonts w:ascii="GHEA Grapalat" w:hAnsi="GHEA Grapalat"/>
          <w:i w:val="0"/>
          <w:sz w:val="36"/>
          <w:szCs w:val="24"/>
          <w:u w:val="single"/>
        </w:rPr>
      </w:pPr>
      <w:r w:rsidRPr="009044F1">
        <w:rPr>
          <w:rFonts w:ascii="GHEA Grapalat" w:hAnsi="GHEA Grapalat"/>
          <w:i w:val="0"/>
          <w:sz w:val="24"/>
          <w:szCs w:val="24"/>
        </w:rPr>
        <w:t xml:space="preserve">Электронная почта </w:t>
      </w:r>
      <w:r w:rsidRPr="001C3EE0">
        <w:rPr>
          <w:rFonts w:ascii="GHEA Grapalat" w:hAnsi="GHEA Grapalat"/>
          <w:b/>
          <w:i w:val="0"/>
          <w:sz w:val="24"/>
          <w:szCs w:val="18"/>
          <w:lang w:val="af-ZA"/>
        </w:rPr>
        <w:t>martunignum@mail.ru</w:t>
      </w:r>
    </w:p>
    <w:p w14:paraId="74A4DCA2" w14:textId="77777777" w:rsidR="002620E3" w:rsidRPr="009044F1" w:rsidRDefault="002620E3" w:rsidP="002620E3">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FE5FAF">
        <w:rPr>
          <w:rFonts w:ascii="GHEA Grapalat" w:hAnsi="GHEA Grapalat"/>
          <w:i w:val="0"/>
          <w:sz w:val="24"/>
          <w:szCs w:val="24"/>
        </w:rPr>
        <w:t>Муниципалитет Мартунинской общины</w:t>
      </w:r>
    </w:p>
    <w:p w14:paraId="3F9D9D67" w14:textId="1ED3EDD9"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i w:val="0"/>
          <w:sz w:val="16"/>
          <w:szCs w:val="16"/>
          <w:lang w:val="hy-AM"/>
        </w:rPr>
        <w:t xml:space="preserve"> </w:t>
      </w:r>
      <w:r w:rsidR="00915A97">
        <w:rPr>
          <w:rFonts w:ascii="GHEA Grapalat" w:hAnsi="GHEA Grapalat" w:cs="Sylfaen"/>
          <w:b/>
        </w:rPr>
        <w:br w:type="page"/>
      </w:r>
    </w:p>
    <w:p w14:paraId="1CAC4419" w14:textId="77777777" w:rsidR="00096865" w:rsidRPr="009044F1" w:rsidRDefault="00096865" w:rsidP="00B46D58">
      <w:pPr>
        <w:pStyle w:val="BodyText"/>
        <w:widowControl w:val="0"/>
        <w:spacing w:after="160"/>
        <w:ind w:right="-7" w:firstLine="567"/>
        <w:jc w:val="center"/>
        <w:rPr>
          <w:rFonts w:ascii="GHEA Grapalat" w:hAnsi="GHEA Grapalat"/>
        </w:rPr>
      </w:pPr>
    </w:p>
    <w:p w14:paraId="17BD3818" w14:textId="77777777" w:rsidR="00096865" w:rsidRPr="003A1EBB" w:rsidRDefault="00096865" w:rsidP="00B46D58">
      <w:pPr>
        <w:pStyle w:val="BodyText"/>
        <w:widowControl w:val="0"/>
        <w:spacing w:after="160"/>
        <w:ind w:right="-7" w:firstLine="567"/>
        <w:jc w:val="center"/>
        <w:rPr>
          <w:rFonts w:ascii="GHEA Grapalat" w:hAnsi="GHEA Grapalat"/>
        </w:rPr>
      </w:pPr>
    </w:p>
    <w:p w14:paraId="1B991C49" w14:textId="77777777" w:rsidR="002620E3" w:rsidRPr="009044F1" w:rsidRDefault="002620E3" w:rsidP="002620E3">
      <w:pPr>
        <w:pStyle w:val="BodyText"/>
        <w:widowControl w:val="0"/>
        <w:spacing w:after="160"/>
        <w:ind w:right="-7" w:firstLine="567"/>
        <w:jc w:val="center"/>
        <w:rPr>
          <w:rFonts w:ascii="GHEA Grapalat" w:hAnsi="GHEA Grapalat"/>
        </w:rPr>
      </w:pPr>
      <w:r w:rsidRPr="009044F1">
        <w:rPr>
          <w:rFonts w:ascii="GHEA Grapalat" w:hAnsi="GHEA Grapalat"/>
          <w:i/>
        </w:rPr>
        <w:t>"</w:t>
      </w:r>
      <w:r w:rsidRPr="00CA1EB7">
        <w:rPr>
          <w:rFonts w:ascii="GHEA Grapalat" w:hAnsi="GHEA Grapalat"/>
        </w:rPr>
        <w:t xml:space="preserve"> </w:t>
      </w:r>
      <w:r w:rsidRPr="00FE5FAF">
        <w:rPr>
          <w:rFonts w:ascii="GHEA Grapalat" w:hAnsi="GHEA Grapalat"/>
        </w:rPr>
        <w:t>Муниципалитет Мартунинской общины</w:t>
      </w:r>
      <w:r w:rsidRPr="009044F1">
        <w:rPr>
          <w:rFonts w:ascii="GHEA Grapalat" w:hAnsi="GHEA Grapalat"/>
          <w:i/>
        </w:rPr>
        <w:t xml:space="preserve"> "</w:t>
      </w:r>
    </w:p>
    <w:p w14:paraId="5BDEDE61" w14:textId="77777777" w:rsidR="002620E3" w:rsidRPr="003A1EBB" w:rsidRDefault="002620E3" w:rsidP="002620E3">
      <w:pPr>
        <w:pStyle w:val="BodyText"/>
        <w:widowControl w:val="0"/>
        <w:spacing w:after="160"/>
        <w:ind w:right="-7" w:firstLine="567"/>
        <w:jc w:val="center"/>
        <w:rPr>
          <w:rFonts w:ascii="GHEA Grapalat" w:hAnsi="GHEA Grapalat"/>
        </w:rPr>
      </w:pPr>
    </w:p>
    <w:p w14:paraId="1006227B" w14:textId="77777777" w:rsidR="002620E3" w:rsidRPr="003A1EBB" w:rsidRDefault="002620E3" w:rsidP="002620E3">
      <w:pPr>
        <w:pStyle w:val="BodyText"/>
        <w:widowControl w:val="0"/>
        <w:spacing w:after="160"/>
        <w:ind w:right="-7" w:firstLine="567"/>
        <w:jc w:val="center"/>
        <w:rPr>
          <w:rFonts w:ascii="GHEA Grapalat" w:hAnsi="GHEA Grapalat"/>
        </w:rPr>
      </w:pPr>
    </w:p>
    <w:p w14:paraId="56658A18" w14:textId="77777777" w:rsidR="002620E3" w:rsidRPr="003A1EBB" w:rsidRDefault="002620E3" w:rsidP="002620E3">
      <w:pPr>
        <w:pStyle w:val="BodyText"/>
        <w:widowControl w:val="0"/>
        <w:spacing w:after="160"/>
        <w:ind w:right="-7" w:firstLine="567"/>
        <w:jc w:val="center"/>
        <w:rPr>
          <w:rFonts w:ascii="GHEA Grapalat" w:hAnsi="GHEA Grapalat"/>
        </w:rPr>
      </w:pPr>
    </w:p>
    <w:p w14:paraId="106FAA84" w14:textId="77777777" w:rsidR="002620E3" w:rsidRPr="009044F1" w:rsidRDefault="002620E3" w:rsidP="002620E3">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ED3DBB" w14:textId="77777777" w:rsidR="002620E3" w:rsidRPr="009044F1" w:rsidRDefault="002620E3" w:rsidP="002620E3">
      <w:pPr>
        <w:pStyle w:val="BodyText"/>
        <w:widowControl w:val="0"/>
        <w:spacing w:after="160"/>
        <w:ind w:right="-7" w:firstLine="567"/>
        <w:jc w:val="center"/>
        <w:rPr>
          <w:rFonts w:ascii="GHEA Grapalat" w:hAnsi="GHEA Grapalat" w:cs="Sylfaen"/>
        </w:rPr>
      </w:pPr>
    </w:p>
    <w:p w14:paraId="7665F61D" w14:textId="77777777" w:rsidR="002620E3" w:rsidRPr="009044F1" w:rsidRDefault="002620E3" w:rsidP="002620E3">
      <w:pPr>
        <w:pStyle w:val="BodyText"/>
        <w:widowControl w:val="0"/>
        <w:spacing w:after="160"/>
        <w:ind w:right="-7" w:firstLine="567"/>
        <w:jc w:val="center"/>
        <w:rPr>
          <w:rFonts w:ascii="GHEA Grapalat" w:hAnsi="GHEA Grapalat" w:cs="Sylfaen"/>
        </w:rPr>
      </w:pPr>
    </w:p>
    <w:p w14:paraId="409FA5CE" w14:textId="6D8F9723" w:rsidR="002620E3" w:rsidRPr="00071CF0" w:rsidRDefault="002620E3" w:rsidP="002620E3">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СРОЧНОМ ОТКРЫТОМ КОНКУРСЕ</w:t>
      </w:r>
      <w:r w:rsidRPr="009044F1">
        <w:rPr>
          <w:rFonts w:ascii="GHEA Grapalat" w:hAnsi="GHEA Grapalat"/>
        </w:rPr>
        <w:t>, ОБЪЯВЛЕННЫЙ С ЦЕЛЬЮ ПРИОБРЕТЕНИЯ "</w:t>
      </w:r>
      <w:r w:rsidRPr="00071CF0">
        <w:rPr>
          <w:rFonts w:ascii="GHEA Grapalat" w:hAnsi="GHEA Grapalat"/>
          <w:spacing w:val="6"/>
        </w:rPr>
        <w:t xml:space="preserve"> </w:t>
      </w:r>
      <w:r w:rsidR="00DE44F1">
        <w:rPr>
          <w:rFonts w:ascii="GHEA Grapalat" w:hAnsi="GHEA Grapalat"/>
          <w:spacing w:val="6"/>
        </w:rPr>
        <w:t xml:space="preserve">ЗАКУПКА КОНСУЛЬТАЦИОННЫХ УСЛУГ ПО ПОДГОТОВКЕ ПРОЕКТОВ РАБОТ И СМЕТЫ РАСХОДОВ НА </w:t>
      </w:r>
      <w:r w:rsidR="00C817E3">
        <w:rPr>
          <w:rFonts w:ascii="GHEA Grapalat" w:hAnsi="GHEA Grapalat"/>
          <w:spacing w:val="6"/>
        </w:rPr>
        <w:t>СТРОИТЕЛЬСТВО СЕТЕЙ ОСВЕЩЕНИЯ</w:t>
      </w:r>
      <w:r w:rsidR="00DE44F1">
        <w:rPr>
          <w:rFonts w:ascii="GHEA Grapalat" w:hAnsi="GHEA Grapalat"/>
          <w:spacing w:val="6"/>
        </w:rPr>
        <w:t xml:space="preserve"> ДЛЯ НУЖД МУНИЦИПАЛИТЕТА МАРТУНИ ГЕГАРКУНИКСКОЙ ОБЛАСТИ РЕСПУБЛИКИ АРМЕНИЯ</w:t>
      </w:r>
      <w:r w:rsidRPr="00F85233">
        <w:rPr>
          <w:rFonts w:ascii="GHEA Grapalat" w:hAnsi="GHEA Grapalat"/>
          <w:spacing w:val="6"/>
        </w:rPr>
        <w:t xml:space="preserve"> </w:t>
      </w:r>
      <w:r w:rsidRPr="00071CF0">
        <w:rPr>
          <w:rFonts w:ascii="GHEA Grapalat" w:hAnsi="GHEA Grapalat"/>
        </w:rPr>
        <w:t>" ДЛЯ НУЖД " МУНИЦИПАЛИТЕТ МАРТУНИНСКОЙ ОБЩИНЫ "</w:t>
      </w:r>
    </w:p>
    <w:p w14:paraId="111F0484" w14:textId="77777777" w:rsidR="00CE0D95" w:rsidRPr="009044F1" w:rsidRDefault="00CE0D95" w:rsidP="00B46D58">
      <w:pPr>
        <w:pStyle w:val="BodyText"/>
        <w:widowControl w:val="0"/>
        <w:spacing w:after="160"/>
        <w:ind w:right="-7" w:firstLine="567"/>
        <w:jc w:val="center"/>
        <w:rPr>
          <w:rFonts w:ascii="GHEA Grapalat" w:hAnsi="GHEA Grapalat"/>
        </w:rPr>
      </w:pPr>
    </w:p>
    <w:p w14:paraId="6DFCF858" w14:textId="77777777" w:rsidR="00CE0D95" w:rsidRPr="009044F1" w:rsidRDefault="00CE0D95" w:rsidP="00B46D58">
      <w:pPr>
        <w:pStyle w:val="BodyText"/>
        <w:widowControl w:val="0"/>
        <w:spacing w:after="160"/>
        <w:ind w:right="-7" w:firstLine="567"/>
        <w:jc w:val="center"/>
        <w:rPr>
          <w:rFonts w:ascii="GHEA Grapalat" w:hAnsi="GHEA Grapalat"/>
        </w:rPr>
      </w:pPr>
    </w:p>
    <w:p w14:paraId="1CD0313F" w14:textId="77777777" w:rsidR="000763E5" w:rsidRDefault="000763E5" w:rsidP="00B46D58">
      <w:pPr>
        <w:rPr>
          <w:rFonts w:ascii="GHEA Grapalat" w:hAnsi="GHEA Grapalat"/>
        </w:rPr>
      </w:pPr>
      <w:r>
        <w:rPr>
          <w:rFonts w:ascii="GHEA Grapalat" w:hAnsi="GHEA Grapalat"/>
        </w:rPr>
        <w:br w:type="page"/>
      </w:r>
    </w:p>
    <w:p w14:paraId="79FDF94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5200C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7F3904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5F3CFE9" w14:textId="77777777" w:rsidR="0049374F" w:rsidRPr="00D3436F" w:rsidRDefault="0049374F" w:rsidP="00B46D58">
      <w:pPr>
        <w:widowControl w:val="0"/>
        <w:spacing w:after="160"/>
        <w:ind w:firstLine="567"/>
        <w:jc w:val="both"/>
        <w:rPr>
          <w:rFonts w:ascii="GHEA Grapalat" w:hAnsi="GHEA Grapalat"/>
          <w:i/>
          <w:lang w:val="hy-AM"/>
        </w:rPr>
      </w:pPr>
    </w:p>
    <w:p w14:paraId="357BF3B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F42682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1A3BA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13E46F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2D350E5B"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7747B5E"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7AADBBD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60BCFC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E2F6A80" w14:textId="77777777" w:rsidR="00160AE4" w:rsidRPr="009044F1" w:rsidRDefault="00160AE4" w:rsidP="00B46D58">
      <w:pPr>
        <w:widowControl w:val="0"/>
        <w:spacing w:after="160"/>
        <w:ind w:firstLine="567"/>
        <w:jc w:val="center"/>
        <w:rPr>
          <w:rFonts w:ascii="GHEA Grapalat" w:hAnsi="GHEA Grapalat"/>
          <w:i/>
        </w:rPr>
      </w:pPr>
    </w:p>
    <w:p w14:paraId="2FAA73E3" w14:textId="5787DAC1" w:rsidR="002620E3" w:rsidRPr="003A1EBB" w:rsidRDefault="00DE44F1" w:rsidP="002620E3">
      <w:pPr>
        <w:widowControl w:val="0"/>
        <w:spacing w:after="160"/>
        <w:ind w:firstLine="567"/>
        <w:jc w:val="center"/>
        <w:rPr>
          <w:rFonts w:ascii="GHEA Grapalat" w:hAnsi="GHEA Grapalat"/>
        </w:rPr>
      </w:pPr>
      <w:r>
        <w:rPr>
          <w:rFonts w:ascii="GHEA Grapalat" w:hAnsi="GHEA Grapalat"/>
          <w:spacing w:val="6"/>
        </w:rPr>
        <w:t xml:space="preserve">ЗАКУПКА КОНСУЛЬТАЦИОННЫХ УСЛУГ ПО ПОДГОТОВКЕ ПРОЕКТОВ РАБОТ И СМЕТЫ РАСХОДОВ НА </w:t>
      </w:r>
      <w:r w:rsidR="00C817E3">
        <w:rPr>
          <w:rFonts w:ascii="GHEA Grapalat" w:hAnsi="GHEA Grapalat"/>
          <w:spacing w:val="6"/>
        </w:rPr>
        <w:t>СТРОИТЕЛЬСТВО СЕТЕЙ ОСВЕЩЕНИЯ</w:t>
      </w:r>
      <w:r>
        <w:rPr>
          <w:rFonts w:ascii="GHEA Grapalat" w:hAnsi="GHEA Grapalat"/>
          <w:spacing w:val="6"/>
        </w:rPr>
        <w:t xml:space="preserve"> ДЛЯ НУЖД МУНИЦИПАЛИТЕТА МАРТУНИ ГЕГАРКУНИКСКОЙ ОБЛАСТИ РЕСПУБЛИКИ АРМЕНИЯ</w:t>
      </w:r>
      <w:r w:rsidR="002620E3" w:rsidRPr="00071CF0">
        <w:rPr>
          <w:rFonts w:ascii="GHEA Grapalat" w:hAnsi="GHEA Grapalat"/>
          <w:spacing w:val="6"/>
        </w:rPr>
        <w:t xml:space="preserve"> </w:t>
      </w:r>
      <w:r w:rsidR="002620E3" w:rsidRPr="00071CF0">
        <w:rPr>
          <w:rFonts w:ascii="GHEA Grapalat" w:hAnsi="GHEA Grapalat"/>
        </w:rPr>
        <w:t>" ДЛЯ НУЖД " МУНИЦИПАЛИТЕТ МАРТУНИНСКОЙ ОБЩИНЫ "</w:t>
      </w:r>
    </w:p>
    <w:p w14:paraId="392C8D54" w14:textId="77777777" w:rsidR="002620E3" w:rsidRPr="009044F1" w:rsidRDefault="002620E3" w:rsidP="002620E3">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СРОЧНОМ ОТКРЫТОМ КОНКУРСЕ</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335874D5" w14:textId="77777777" w:rsidR="00C67E80" w:rsidRPr="009044F1" w:rsidRDefault="00C67E80" w:rsidP="00B46D58">
      <w:pPr>
        <w:widowControl w:val="0"/>
        <w:spacing w:after="160"/>
        <w:jc w:val="center"/>
        <w:rPr>
          <w:rFonts w:ascii="GHEA Grapalat" w:hAnsi="GHEA Grapalat" w:cs="Sylfaen"/>
          <w:b/>
        </w:rPr>
      </w:pPr>
    </w:p>
    <w:p w14:paraId="6386D4C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69D1E52" w14:textId="77777777" w:rsidR="002E069D" w:rsidRPr="008842CE" w:rsidRDefault="002E069D" w:rsidP="00B46D58">
      <w:pPr>
        <w:widowControl w:val="0"/>
        <w:spacing w:after="160"/>
        <w:jc w:val="center"/>
        <w:rPr>
          <w:rFonts w:ascii="GHEA Grapalat" w:hAnsi="GHEA Grapalat"/>
        </w:rPr>
      </w:pPr>
    </w:p>
    <w:p w14:paraId="14A115B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2CA02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AC891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B89A4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A747B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B4A74A" w14:textId="117D771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7A829E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FFE957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4B976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A0075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E9C5A2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3B47FD" w14:textId="77777777" w:rsidR="00520F57" w:rsidRDefault="00520F57" w:rsidP="00B46D58">
      <w:pPr>
        <w:widowControl w:val="0"/>
        <w:spacing w:after="160"/>
        <w:jc w:val="center"/>
        <w:rPr>
          <w:rFonts w:ascii="GHEA Grapalat" w:hAnsi="GHEA Grapalat"/>
          <w:b/>
        </w:rPr>
      </w:pPr>
    </w:p>
    <w:p w14:paraId="704562C3" w14:textId="77777777" w:rsidR="00520F57" w:rsidRDefault="00520F57" w:rsidP="00B46D58">
      <w:pPr>
        <w:widowControl w:val="0"/>
        <w:spacing w:after="160"/>
        <w:jc w:val="center"/>
        <w:rPr>
          <w:rFonts w:ascii="GHEA Grapalat" w:hAnsi="GHEA Grapalat"/>
          <w:b/>
        </w:rPr>
      </w:pPr>
    </w:p>
    <w:p w14:paraId="30EAD95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CA093E1" w14:textId="77777777" w:rsidR="008842CE" w:rsidRPr="00374F4A" w:rsidRDefault="008842CE" w:rsidP="00B46D58">
      <w:pPr>
        <w:widowControl w:val="0"/>
        <w:spacing w:after="160"/>
        <w:jc w:val="center"/>
        <w:rPr>
          <w:rFonts w:ascii="GHEA Grapalat" w:hAnsi="GHEA Grapalat"/>
          <w:b/>
        </w:rPr>
      </w:pPr>
    </w:p>
    <w:p w14:paraId="7755FE32" w14:textId="23C273C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378D9">
        <w:rPr>
          <w:rFonts w:ascii="GHEA Grapalat" w:hAnsi="GHEA Grapalat"/>
          <w:b/>
        </w:rPr>
        <w:t>СРОЧНЫЙ ОТКРЫТЫЙ КОНКУРС</w:t>
      </w:r>
    </w:p>
    <w:p w14:paraId="3905ADBD" w14:textId="77777777" w:rsidR="00520F57" w:rsidRPr="008842CE" w:rsidRDefault="00520F57" w:rsidP="00B46D58">
      <w:pPr>
        <w:widowControl w:val="0"/>
        <w:spacing w:after="160"/>
        <w:jc w:val="center"/>
        <w:rPr>
          <w:rFonts w:ascii="GHEA Grapalat" w:hAnsi="GHEA Grapalat"/>
          <w:b/>
        </w:rPr>
      </w:pPr>
    </w:p>
    <w:p w14:paraId="29E702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69159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06D4E1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C59B035" w14:textId="77777777" w:rsidR="00E17B7F" w:rsidRDefault="00E17B7F">
      <w:pPr>
        <w:rPr>
          <w:rFonts w:ascii="GHEA Grapalat" w:hAnsi="GHEA Grapalat"/>
          <w:spacing w:val="-6"/>
        </w:rPr>
      </w:pPr>
      <w:r>
        <w:rPr>
          <w:rFonts w:ascii="GHEA Grapalat" w:hAnsi="GHEA Grapalat"/>
          <w:spacing w:val="-6"/>
        </w:rPr>
        <w:br w:type="page"/>
      </w:r>
    </w:p>
    <w:p w14:paraId="57C9B1A7" w14:textId="169ACB3B"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D2CB7">
        <w:rPr>
          <w:rFonts w:ascii="GHEA Grapalat" w:hAnsi="GHEA Grapalat"/>
          <w:spacing w:val="-6"/>
        </w:rPr>
        <w:t>GMMH-HBMKhTsDzB-25/24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FB129A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A990C7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C81299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22594BE"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C825C6"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75DF43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A6EF9A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12B0131" w14:textId="76547FE1" w:rsidR="002620E3" w:rsidRPr="009044F1" w:rsidRDefault="00845AA5" w:rsidP="002620E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620E3" w:rsidRPr="009044F1">
        <w:rPr>
          <w:rFonts w:ascii="GHEA Grapalat" w:hAnsi="GHEA Grapalat"/>
          <w:i w:val="0"/>
          <w:sz w:val="24"/>
          <w:szCs w:val="24"/>
        </w:rPr>
        <w:t>Предметом закупки является приобретение "</w:t>
      </w:r>
      <w:r w:rsidR="002620E3" w:rsidRPr="00071CF0">
        <w:rPr>
          <w:rFonts w:ascii="GHEA Grapalat" w:hAnsi="GHEA Grapalat"/>
          <w:i w:val="0"/>
          <w:spacing w:val="6"/>
          <w:sz w:val="24"/>
          <w:szCs w:val="24"/>
        </w:rPr>
        <w:t xml:space="preserve"> </w:t>
      </w:r>
      <w:r w:rsidR="00DE44F1">
        <w:rPr>
          <w:rFonts w:ascii="GHEA Grapalat" w:hAnsi="GHEA Grapalat"/>
          <w:i w:val="0"/>
          <w:spacing w:val="6"/>
          <w:sz w:val="24"/>
          <w:szCs w:val="24"/>
        </w:rPr>
        <w:t xml:space="preserve">Закупка консультационных услуг по подготовке проектов работ и сметы расходов на </w:t>
      </w:r>
      <w:r w:rsidR="00C817E3">
        <w:rPr>
          <w:rFonts w:ascii="GHEA Grapalat" w:hAnsi="GHEA Grapalat"/>
          <w:i w:val="0"/>
          <w:spacing w:val="6"/>
          <w:sz w:val="24"/>
          <w:szCs w:val="24"/>
        </w:rPr>
        <w:t>строительство сетей освещения</w:t>
      </w:r>
      <w:r w:rsidR="00DE44F1">
        <w:rPr>
          <w:rFonts w:ascii="GHEA Grapalat" w:hAnsi="GHEA Grapalat"/>
          <w:i w:val="0"/>
          <w:spacing w:val="6"/>
          <w:sz w:val="24"/>
          <w:szCs w:val="24"/>
        </w:rPr>
        <w:t xml:space="preserve"> для нужд муниципалитета Мартуни Гегаркуникской области Республики Армения</w:t>
      </w:r>
      <w:r w:rsidR="002620E3" w:rsidRPr="00F85233">
        <w:rPr>
          <w:rFonts w:ascii="GHEA Grapalat" w:hAnsi="GHEA Grapalat"/>
          <w:i w:val="0"/>
          <w:spacing w:val="6"/>
          <w:sz w:val="24"/>
          <w:szCs w:val="24"/>
        </w:rPr>
        <w:t xml:space="preserve"> </w:t>
      </w:r>
      <w:r w:rsidR="002620E3" w:rsidRPr="009044F1">
        <w:rPr>
          <w:rFonts w:ascii="GHEA Grapalat" w:hAnsi="GHEA Grapalat"/>
          <w:i w:val="0"/>
          <w:sz w:val="24"/>
          <w:szCs w:val="24"/>
        </w:rPr>
        <w:t xml:space="preserve">(далее — также </w:t>
      </w:r>
      <w:r w:rsidR="002620E3">
        <w:rPr>
          <w:rFonts w:ascii="GHEA Grapalat" w:hAnsi="GHEA Grapalat"/>
          <w:i w:val="0"/>
          <w:sz w:val="24"/>
          <w:szCs w:val="24"/>
        </w:rPr>
        <w:t>услуга</w:t>
      </w:r>
      <w:r w:rsidR="002620E3" w:rsidRPr="009044F1">
        <w:rPr>
          <w:rFonts w:ascii="GHEA Grapalat" w:hAnsi="GHEA Grapalat"/>
          <w:i w:val="0"/>
          <w:sz w:val="24"/>
          <w:szCs w:val="24"/>
        </w:rPr>
        <w:t>) для нужд "</w:t>
      </w:r>
      <w:r w:rsidR="002620E3" w:rsidRPr="00071CF0">
        <w:rPr>
          <w:rFonts w:ascii="GHEA Grapalat" w:hAnsi="GHEA Grapalat"/>
          <w:i w:val="0"/>
          <w:sz w:val="24"/>
          <w:szCs w:val="24"/>
        </w:rPr>
        <w:t xml:space="preserve"> </w:t>
      </w:r>
      <w:r w:rsidR="002620E3" w:rsidRPr="00FE5FAF">
        <w:rPr>
          <w:rFonts w:ascii="GHEA Grapalat" w:hAnsi="GHEA Grapalat"/>
          <w:i w:val="0"/>
          <w:sz w:val="24"/>
          <w:szCs w:val="24"/>
        </w:rPr>
        <w:t>Муниципалитет Мартунинской общины</w:t>
      </w:r>
      <w:r w:rsidR="002620E3" w:rsidRPr="009044F1">
        <w:rPr>
          <w:rFonts w:ascii="GHEA Grapalat" w:hAnsi="GHEA Grapalat"/>
          <w:i w:val="0"/>
          <w:sz w:val="24"/>
          <w:szCs w:val="24"/>
        </w:rPr>
        <w:t xml:space="preserve"> ", которые сгруппированы в лоты "</w:t>
      </w:r>
      <w:r w:rsidR="00C62F71" w:rsidRPr="00C62F71">
        <w:rPr>
          <w:rFonts w:ascii="GHEA Grapalat" w:hAnsi="GHEA Grapalat"/>
          <w:i w:val="0"/>
          <w:sz w:val="24"/>
          <w:szCs w:val="24"/>
        </w:rPr>
        <w:t>3</w:t>
      </w:r>
      <w:r w:rsidR="002620E3"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417AC3B" w14:textId="77777777" w:rsidTr="001A6383">
        <w:trPr>
          <w:trHeight w:val="736"/>
          <w:jc w:val="center"/>
        </w:trPr>
        <w:tc>
          <w:tcPr>
            <w:tcW w:w="2917" w:type="dxa"/>
            <w:gridSpan w:val="2"/>
            <w:vAlign w:val="center"/>
          </w:tcPr>
          <w:p w14:paraId="24094E8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4176DFD"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1E33290"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6938E4E" w14:textId="77777777" w:rsidTr="001A6383">
        <w:trPr>
          <w:jc w:val="center"/>
          <w:ins w:id="1" w:author="Vardan" w:date="2022-05-29T21:53:00Z"/>
        </w:trPr>
        <w:tc>
          <w:tcPr>
            <w:tcW w:w="1035" w:type="dxa"/>
            <w:vAlign w:val="center"/>
          </w:tcPr>
          <w:p w14:paraId="7B373F2D" w14:textId="77777777" w:rsidR="001A6383" w:rsidRPr="006E79F9" w:rsidRDefault="001A6383" w:rsidP="00B46D5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17FA932" w14:textId="77777777" w:rsidR="001A6383" w:rsidRPr="001A6383" w:rsidRDefault="001A6383" w:rsidP="00B46D5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98AA2C7" w14:textId="77777777" w:rsidR="001A6383" w:rsidRPr="009044F1" w:rsidRDefault="001A6383" w:rsidP="00B46D58">
            <w:pPr>
              <w:pStyle w:val="BodyTextIndent2"/>
              <w:widowControl w:val="0"/>
              <w:spacing w:after="120" w:line="240" w:lineRule="auto"/>
              <w:ind w:firstLine="0"/>
              <w:rPr>
                <w:ins w:id="4" w:author="Vardan" w:date="2022-05-29T21:53:00Z"/>
                <w:rFonts w:ascii="GHEA Grapalat" w:hAnsi="GHEA Grapalat"/>
                <w:sz w:val="24"/>
                <w:szCs w:val="24"/>
                <w:u w:val="single"/>
              </w:rPr>
            </w:pPr>
          </w:p>
        </w:tc>
      </w:tr>
      <w:tr w:rsidR="00C817E3" w:rsidRPr="009044F1" w14:paraId="317831AD" w14:textId="77777777" w:rsidTr="002B7A2C">
        <w:trPr>
          <w:jc w:val="center"/>
        </w:trPr>
        <w:tc>
          <w:tcPr>
            <w:tcW w:w="1035" w:type="dxa"/>
            <w:vAlign w:val="center"/>
          </w:tcPr>
          <w:p w14:paraId="65C6E9ED" w14:textId="77777777" w:rsidR="00C817E3" w:rsidRPr="009044F1" w:rsidRDefault="00C817E3" w:rsidP="00C817E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B090DA7" w14:textId="104DDACF" w:rsidR="00C817E3" w:rsidRPr="006D2059" w:rsidRDefault="00C817E3" w:rsidP="00C817E3">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b/>
                <w:bCs/>
                <w:lang w:val="hy-AM"/>
              </w:rPr>
              <w:t>1 750 000</w:t>
            </w:r>
          </w:p>
        </w:tc>
        <w:tc>
          <w:tcPr>
            <w:tcW w:w="6317" w:type="dxa"/>
          </w:tcPr>
          <w:p w14:paraId="455D905E" w14:textId="2EE65ABC" w:rsidR="00C817E3" w:rsidRPr="00C817E3" w:rsidRDefault="00C817E3" w:rsidP="00C817E3">
            <w:pPr>
              <w:pStyle w:val="BodyTextIndent2"/>
              <w:widowControl w:val="0"/>
              <w:spacing w:after="120" w:line="240" w:lineRule="auto"/>
              <w:ind w:firstLine="0"/>
              <w:rPr>
                <w:rFonts w:ascii="GHEA Grapalat" w:hAnsi="GHEA Grapalat"/>
                <w:sz w:val="24"/>
                <w:szCs w:val="24"/>
              </w:rPr>
            </w:pPr>
            <w:r w:rsidRPr="00C817E3">
              <w:rPr>
                <w:rFonts w:ascii="GHEA Grapalat" w:hAnsi="GHEA Grapalat"/>
                <w:sz w:val="24"/>
                <w:szCs w:val="24"/>
              </w:rPr>
              <w:t>Консультационные услуги по подготовке проектов и составлению сметы на строительные работы сетей освещения в населенных пунктах Астхадзор, Арцванист, Цовинар и Вагашен общины Мартуни Гегаркуникской области Республики Армения</w:t>
            </w:r>
          </w:p>
        </w:tc>
      </w:tr>
      <w:tr w:rsidR="00C817E3" w:rsidRPr="009044F1" w14:paraId="29646783" w14:textId="77777777" w:rsidTr="002B7A2C">
        <w:trPr>
          <w:jc w:val="center"/>
        </w:trPr>
        <w:tc>
          <w:tcPr>
            <w:tcW w:w="1035" w:type="dxa"/>
            <w:vAlign w:val="center"/>
          </w:tcPr>
          <w:p w14:paraId="6B169748" w14:textId="77777777" w:rsidR="00C817E3" w:rsidRPr="009044F1" w:rsidRDefault="00C817E3" w:rsidP="00C817E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5CB69266" w14:textId="15CFF35F" w:rsidR="00C817E3" w:rsidRPr="006D2059" w:rsidRDefault="00C817E3" w:rsidP="00C817E3">
            <w:pPr>
              <w:pStyle w:val="BodyTextIndent2"/>
              <w:widowControl w:val="0"/>
              <w:spacing w:after="120" w:line="240" w:lineRule="auto"/>
              <w:ind w:firstLine="0"/>
              <w:jc w:val="center"/>
              <w:rPr>
                <w:rFonts w:ascii="GHEA Grapalat" w:hAnsi="GHEA Grapalat"/>
                <w:sz w:val="24"/>
                <w:szCs w:val="24"/>
                <w:lang w:val="en-US"/>
              </w:rPr>
            </w:pPr>
            <w:r w:rsidRPr="003774C4">
              <w:rPr>
                <w:rFonts w:ascii="GHEA Grapalat" w:hAnsi="GHEA Grapalat" w:cs="Calibri"/>
                <w:b/>
                <w:bCs/>
                <w:color w:val="000000"/>
              </w:rPr>
              <w:t>2 170 000</w:t>
            </w:r>
          </w:p>
        </w:tc>
        <w:tc>
          <w:tcPr>
            <w:tcW w:w="6317" w:type="dxa"/>
          </w:tcPr>
          <w:p w14:paraId="631B4CF6" w14:textId="18BA396F" w:rsidR="00C817E3" w:rsidRPr="00DE44F1" w:rsidRDefault="00C817E3" w:rsidP="00C817E3">
            <w:pPr>
              <w:pStyle w:val="BodyTextIndent2"/>
              <w:widowControl w:val="0"/>
              <w:spacing w:after="120" w:line="240" w:lineRule="auto"/>
              <w:ind w:firstLine="0"/>
              <w:rPr>
                <w:rFonts w:ascii="GHEA Grapalat" w:hAnsi="GHEA Grapalat"/>
                <w:sz w:val="24"/>
                <w:szCs w:val="24"/>
              </w:rPr>
            </w:pPr>
            <w:r w:rsidRPr="00C817E3">
              <w:rPr>
                <w:rFonts w:ascii="GHEA Grapalat" w:hAnsi="GHEA Grapalat"/>
                <w:sz w:val="24"/>
                <w:szCs w:val="24"/>
              </w:rPr>
              <w:t>Консультационные услуги по подготовке проектов и составлению сметы на строительные работы сетей освещения в селах Личк, Цовасар и Верин Геташен общины Мартуни Гегаркуникской области Республики Армения</w:t>
            </w:r>
          </w:p>
        </w:tc>
      </w:tr>
      <w:tr w:rsidR="00C817E3" w:rsidRPr="009044F1" w14:paraId="2A17C9DD" w14:textId="77777777" w:rsidTr="002B7A2C">
        <w:trPr>
          <w:jc w:val="center"/>
        </w:trPr>
        <w:tc>
          <w:tcPr>
            <w:tcW w:w="1035" w:type="dxa"/>
            <w:vAlign w:val="center"/>
          </w:tcPr>
          <w:p w14:paraId="2735A096" w14:textId="6DA7DF9A" w:rsidR="00C817E3" w:rsidRPr="00DE44F1" w:rsidRDefault="00C817E3" w:rsidP="00C817E3">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882" w:type="dxa"/>
            <w:vAlign w:val="center"/>
          </w:tcPr>
          <w:p w14:paraId="4F5E70BC" w14:textId="65B83184" w:rsidR="00C817E3" w:rsidRPr="006D2059" w:rsidRDefault="00C817E3" w:rsidP="00C817E3">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cs="Calibri"/>
                <w:b/>
                <w:bCs/>
                <w:color w:val="000000"/>
                <w:lang w:val="hy-AM"/>
              </w:rPr>
              <w:t>2 650 000</w:t>
            </w:r>
          </w:p>
        </w:tc>
        <w:tc>
          <w:tcPr>
            <w:tcW w:w="6317" w:type="dxa"/>
          </w:tcPr>
          <w:p w14:paraId="7517B8C1" w14:textId="22CB51A3" w:rsidR="00C817E3" w:rsidRPr="00DE44F1" w:rsidRDefault="00C817E3" w:rsidP="00C817E3">
            <w:pPr>
              <w:pStyle w:val="BodyTextIndent2"/>
              <w:widowControl w:val="0"/>
              <w:spacing w:after="120" w:line="240" w:lineRule="auto"/>
              <w:ind w:firstLine="0"/>
              <w:rPr>
                <w:rFonts w:ascii="GHEA Grapalat" w:hAnsi="GHEA Grapalat"/>
                <w:sz w:val="24"/>
                <w:szCs w:val="24"/>
              </w:rPr>
            </w:pPr>
            <w:r w:rsidRPr="00C817E3">
              <w:rPr>
                <w:rFonts w:ascii="GHEA Grapalat" w:hAnsi="GHEA Grapalat"/>
                <w:sz w:val="24"/>
                <w:szCs w:val="24"/>
              </w:rPr>
              <w:t>Консультационные услуги по подготовке проектов и составлению сметы на строительные работы сетей освещения в населенных пунктах Еранос, Дзорагюх и Вардадзор общины Мартуни Гегаркуникской области Республики Армения</w:t>
            </w:r>
          </w:p>
        </w:tc>
      </w:tr>
    </w:tbl>
    <w:p w14:paraId="039EBCB8"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w:t>
      </w:r>
      <w:r w:rsidRPr="009044F1">
        <w:rPr>
          <w:rFonts w:ascii="GHEA Grapalat" w:hAnsi="GHEA Grapalat"/>
          <w:sz w:val="24"/>
          <w:szCs w:val="24"/>
        </w:rPr>
        <w:lastRenderedPageBreak/>
        <w:t xml:space="preserve">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92A1282" w14:textId="77777777" w:rsidR="00F85D0C" w:rsidRPr="00830700" w:rsidRDefault="00F85D0C" w:rsidP="00B46D58">
      <w:pPr>
        <w:widowControl w:val="0"/>
        <w:spacing w:after="160"/>
        <w:jc w:val="center"/>
        <w:rPr>
          <w:rFonts w:ascii="GHEA Grapalat" w:hAnsi="GHEA Grapalat"/>
          <w:b/>
        </w:rPr>
      </w:pPr>
    </w:p>
    <w:p w14:paraId="1E14CE6F"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F403D8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E866A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5B051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8437E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64AE4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7DD266"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72FD6446" w14:textId="77777777"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DFCCDBB"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w:t>
      </w:r>
      <w:r w:rsidRPr="009044F1">
        <w:rPr>
          <w:rFonts w:ascii="GHEA Grapalat" w:hAnsi="GHEA Grapalat"/>
        </w:rPr>
        <w:lastRenderedPageBreak/>
        <w:t>данная его заявка не подлежит отклонению.</w:t>
      </w:r>
    </w:p>
    <w:p w14:paraId="666D8C5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3AD1CB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7332E2FB"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23A9CD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DA0907F"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33D4132F" w14:textId="77777777" w:rsidR="00FA0212" w:rsidRDefault="00FA0212" w:rsidP="00B46D58">
      <w:pPr>
        <w:widowControl w:val="0"/>
        <w:tabs>
          <w:tab w:val="left" w:pos="1134"/>
        </w:tabs>
        <w:spacing w:after="160"/>
        <w:ind w:firstLine="567"/>
        <w:jc w:val="both"/>
        <w:rPr>
          <w:rFonts w:ascii="GHEA Grapalat" w:hAnsi="GHEA Grapalat"/>
          <w:lang w:val="hy-AM"/>
        </w:rPr>
      </w:pPr>
    </w:p>
    <w:p w14:paraId="69F0C1A5"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441D36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C57BE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D371B6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22AD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B5DA65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2C2A6D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86E3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CC4FA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618ABB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3B802A4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E2B2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E1B2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28666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w:t>
      </w:r>
      <w:r w:rsidRPr="009044F1">
        <w:rPr>
          <w:rFonts w:ascii="GHEA Grapalat" w:hAnsi="GHEA Grapalat"/>
          <w:color w:val="000000"/>
        </w:rPr>
        <w:lastRenderedPageBreak/>
        <w:t>членов их семей одновременно является членом какого-либо органа управления другого лица или другим лицом, исполняющим подобные обязанности;</w:t>
      </w:r>
    </w:p>
    <w:p w14:paraId="791415D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9807A6"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D6A2A9E"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CF1DBE6"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058DBAA2"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293D958C" w14:textId="69EDD251"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00F66355" w:rsidRPr="009044F1">
        <w:rPr>
          <w:rFonts w:ascii="GHEA Grapalat" w:hAnsi="GHEA Grapalat"/>
        </w:rPr>
        <w:t>квалификационный критерий "</w:t>
      </w:r>
      <w:r w:rsidR="00F66355">
        <w:rPr>
          <w:rFonts w:ascii="GHEA Grapalat" w:hAnsi="GHEA Grapalat"/>
        </w:rPr>
        <w:t>Финансовые</w:t>
      </w:r>
      <w:r w:rsidR="00F66355" w:rsidRPr="009044F1">
        <w:rPr>
          <w:rFonts w:ascii="GHEA Grapalat" w:hAnsi="GHEA Grapalat"/>
        </w:rPr>
        <w:t xml:space="preserve"> средства" устанавливается и оценивается в следующем порядке</w:t>
      </w:r>
      <w:r w:rsidR="00F66355">
        <w:rPr>
          <w:rFonts w:ascii="GHEA Grapalat" w:hAnsi="GHEA Grapalat"/>
        </w:rPr>
        <w:t>:</w:t>
      </w:r>
    </w:p>
    <w:p w14:paraId="3A9ED448" w14:textId="3F317C89"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00F66355" w:rsidRPr="00E808F7">
        <w:rPr>
          <w:rFonts w:ascii="GHEA Grapalat" w:hAnsi="GHEA Grapalat"/>
        </w:rPr>
        <w:t>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7A429F6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68E9222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37"/>
      </w:tblGrid>
      <w:tr w:rsidR="003D08B6" w14:paraId="7C9E25C0" w14:textId="77777777" w:rsidTr="008C1FF8">
        <w:tc>
          <w:tcPr>
            <w:tcW w:w="675" w:type="dxa"/>
          </w:tcPr>
          <w:p w14:paraId="52D125BD"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3CA19422"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1DBCB957"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6C1F020A"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2A3C4C4" w14:textId="77777777" w:rsidTr="008C1FF8">
        <w:tc>
          <w:tcPr>
            <w:tcW w:w="675" w:type="dxa"/>
          </w:tcPr>
          <w:p w14:paraId="5A1B3B26"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61B8F925" w14:textId="22D805E1" w:rsidR="003D08B6" w:rsidRDefault="001E606E" w:rsidP="008C1FF8">
            <w:pPr>
              <w:widowControl w:val="0"/>
              <w:tabs>
                <w:tab w:val="left" w:pos="1134"/>
              </w:tabs>
              <w:spacing w:after="160"/>
              <w:jc w:val="both"/>
              <w:rPr>
                <w:rFonts w:ascii="GHEA Grapalat" w:hAnsi="GHEA Grapalat"/>
                <w:color w:val="000000"/>
              </w:rPr>
            </w:pPr>
            <w:r w:rsidRPr="001E606E">
              <w:rPr>
                <w:rFonts w:ascii="GHEA Grapalat" w:hAnsi="GHEA Grapalat"/>
                <w:color w:val="000000"/>
              </w:rPr>
              <w:t xml:space="preserve">Участник должен иметь </w:t>
            </w:r>
            <w:r w:rsidRPr="001E606E">
              <w:rPr>
                <w:rFonts w:ascii="GHEA Grapalat" w:hAnsi="GHEA Grapalat"/>
                <w:color w:val="000000"/>
              </w:rPr>
              <w:lastRenderedPageBreak/>
              <w:t>один ранее заключенный аналогичный договор в течение года подачи заявки и последних трех лет, предшествующих ему. Ранее заключенный договор считается аналогичным, если объем работ, выполненных в его рамках, составляет не менее 30 процентов от расчетной цены.</w:t>
            </w:r>
          </w:p>
        </w:tc>
        <w:tc>
          <w:tcPr>
            <w:tcW w:w="3028" w:type="dxa"/>
          </w:tcPr>
          <w:p w14:paraId="103AE034" w14:textId="32488FDC" w:rsidR="003D08B6" w:rsidRDefault="001E606E" w:rsidP="008C1FF8">
            <w:pPr>
              <w:widowControl w:val="0"/>
              <w:tabs>
                <w:tab w:val="left" w:pos="1134"/>
              </w:tabs>
              <w:spacing w:after="160"/>
              <w:jc w:val="both"/>
              <w:rPr>
                <w:rFonts w:ascii="GHEA Grapalat" w:hAnsi="GHEA Grapalat"/>
                <w:color w:val="000000"/>
              </w:rPr>
            </w:pPr>
            <w:r w:rsidRPr="001E606E">
              <w:rPr>
                <w:rFonts w:ascii="GHEA Grapalat" w:hAnsi="GHEA Grapalat"/>
                <w:color w:val="000000"/>
              </w:rPr>
              <w:lastRenderedPageBreak/>
              <w:t xml:space="preserve">Участник должен </w:t>
            </w:r>
            <w:r w:rsidRPr="001E606E">
              <w:rPr>
                <w:rFonts w:ascii="GHEA Grapalat" w:hAnsi="GHEA Grapalat"/>
                <w:color w:val="000000"/>
              </w:rPr>
              <w:lastRenderedPageBreak/>
              <w:t>предоставить копии ранее заключенных договоров, соглашений, документы, подтверждающие их надлежащее исполнение: акт, протокол, счет-фактуру.</w:t>
            </w:r>
          </w:p>
        </w:tc>
        <w:tc>
          <w:tcPr>
            <w:tcW w:w="2322" w:type="dxa"/>
          </w:tcPr>
          <w:p w14:paraId="3DB7E39D" w14:textId="58D42FDE" w:rsidR="003D08B6" w:rsidRDefault="00772E06" w:rsidP="008C1FF8">
            <w:pPr>
              <w:widowControl w:val="0"/>
              <w:tabs>
                <w:tab w:val="left" w:pos="1134"/>
              </w:tabs>
              <w:spacing w:after="160"/>
              <w:jc w:val="both"/>
              <w:rPr>
                <w:rFonts w:ascii="GHEA Grapalat" w:hAnsi="GHEA Grapalat"/>
                <w:color w:val="000000"/>
              </w:rPr>
            </w:pPr>
            <w:r w:rsidRPr="00772E06">
              <w:rPr>
                <w:rFonts w:ascii="GHEA Grapalat" w:hAnsi="GHEA Grapalat"/>
                <w:color w:val="000000"/>
              </w:rPr>
              <w:lastRenderedPageBreak/>
              <w:t xml:space="preserve">Для целей </w:t>
            </w:r>
            <w:r w:rsidRPr="00772E06">
              <w:rPr>
                <w:rFonts w:ascii="GHEA Grapalat" w:hAnsi="GHEA Grapalat"/>
                <w:color w:val="000000"/>
              </w:rPr>
              <w:lastRenderedPageBreak/>
              <w:t xml:space="preserve">настоящего Порядка услуги по подготовке проектно-сметной документации в области </w:t>
            </w:r>
            <w:r w:rsidR="001C2982" w:rsidRPr="001C2982">
              <w:rPr>
                <w:rFonts w:ascii="GHEA Grapalat" w:hAnsi="GHEA Grapalat"/>
                <w:color w:val="000000"/>
              </w:rPr>
              <w:t>электроснабжение (внутреннее и внешнее электроснабжение, сети освещения, системы электроснабжения, фотоэлектрические и ветровые электростанции)</w:t>
            </w:r>
          </w:p>
        </w:tc>
      </w:tr>
      <w:tr w:rsidR="003D08B6" w14:paraId="0A837E06" w14:textId="77777777" w:rsidTr="008C1FF8">
        <w:tc>
          <w:tcPr>
            <w:tcW w:w="675" w:type="dxa"/>
          </w:tcPr>
          <w:p w14:paraId="6FC07F06" w14:textId="77777777" w:rsidR="003D08B6" w:rsidRDefault="003D08B6" w:rsidP="008C1FF8">
            <w:pPr>
              <w:widowControl w:val="0"/>
              <w:tabs>
                <w:tab w:val="left" w:pos="1134"/>
              </w:tabs>
              <w:spacing w:after="160"/>
              <w:jc w:val="both"/>
              <w:rPr>
                <w:rFonts w:ascii="GHEA Grapalat" w:hAnsi="GHEA Grapalat"/>
                <w:color w:val="000000"/>
              </w:rPr>
            </w:pPr>
          </w:p>
        </w:tc>
        <w:tc>
          <w:tcPr>
            <w:tcW w:w="3261" w:type="dxa"/>
          </w:tcPr>
          <w:p w14:paraId="46D5F1A1" w14:textId="77777777" w:rsidR="003D08B6" w:rsidRDefault="003D08B6" w:rsidP="008C1FF8">
            <w:pPr>
              <w:widowControl w:val="0"/>
              <w:tabs>
                <w:tab w:val="left" w:pos="1134"/>
              </w:tabs>
              <w:spacing w:after="160"/>
              <w:jc w:val="both"/>
              <w:rPr>
                <w:rFonts w:ascii="GHEA Grapalat" w:hAnsi="GHEA Grapalat"/>
                <w:color w:val="000000"/>
              </w:rPr>
            </w:pPr>
          </w:p>
        </w:tc>
        <w:tc>
          <w:tcPr>
            <w:tcW w:w="3028" w:type="dxa"/>
          </w:tcPr>
          <w:p w14:paraId="18A38F6C" w14:textId="77777777" w:rsidR="003D08B6" w:rsidRDefault="003D08B6" w:rsidP="008C1FF8">
            <w:pPr>
              <w:widowControl w:val="0"/>
              <w:tabs>
                <w:tab w:val="left" w:pos="1134"/>
              </w:tabs>
              <w:spacing w:after="160"/>
              <w:jc w:val="both"/>
              <w:rPr>
                <w:rFonts w:ascii="GHEA Grapalat" w:hAnsi="GHEA Grapalat"/>
                <w:color w:val="000000"/>
              </w:rPr>
            </w:pPr>
          </w:p>
        </w:tc>
        <w:tc>
          <w:tcPr>
            <w:tcW w:w="2322" w:type="dxa"/>
          </w:tcPr>
          <w:p w14:paraId="55C1E538" w14:textId="77777777" w:rsidR="003D08B6" w:rsidRDefault="003D08B6" w:rsidP="008C1FF8">
            <w:pPr>
              <w:widowControl w:val="0"/>
              <w:tabs>
                <w:tab w:val="left" w:pos="1134"/>
              </w:tabs>
              <w:spacing w:after="160"/>
              <w:jc w:val="both"/>
              <w:rPr>
                <w:rFonts w:ascii="GHEA Grapalat" w:hAnsi="GHEA Grapalat"/>
                <w:color w:val="000000"/>
              </w:rPr>
            </w:pPr>
          </w:p>
        </w:tc>
      </w:tr>
    </w:tbl>
    <w:p w14:paraId="71865623"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9A37221" w14:textId="77777777" w:rsidR="00326DBF" w:rsidRDefault="00326DBF" w:rsidP="000C124C">
      <w:pPr>
        <w:jc w:val="both"/>
        <w:rPr>
          <w:rFonts w:ascii="GHEA Grapalat" w:hAnsi="GHEA Grapalat"/>
        </w:rPr>
      </w:pPr>
      <w:r>
        <w:rPr>
          <w:rFonts w:ascii="GHEA Grapalat" w:hAnsi="GHEA Grapalat"/>
        </w:rPr>
        <w:t>-----------------------------------------</w:t>
      </w:r>
    </w:p>
    <w:p w14:paraId="1E5E27BE"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1D277001"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0D0090E3" w14:textId="77777777" w:rsidR="008B1ED7" w:rsidRDefault="008B1ED7" w:rsidP="000C124C">
      <w:pPr>
        <w:jc w:val="both"/>
        <w:rPr>
          <w:rFonts w:ascii="GHEA Grapalat" w:hAnsi="GHEA Grapalat"/>
        </w:rPr>
      </w:pPr>
      <w:r>
        <w:rPr>
          <w:rFonts w:ascii="GHEA Grapalat" w:hAnsi="GHEA Grapalat"/>
        </w:rPr>
        <w:br w:type="page"/>
      </w:r>
    </w:p>
    <w:p w14:paraId="29770B0F" w14:textId="77777777" w:rsidR="00FC3A00" w:rsidRPr="00FC3A00" w:rsidRDefault="003D08B6" w:rsidP="00FC3A00">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Pr="003A1EBB">
        <w:rPr>
          <w:rFonts w:ascii="GHEA Grapalat" w:hAnsi="GHEA Grapalat"/>
        </w:rPr>
        <w:tab/>
      </w:r>
      <w:r w:rsidR="00FC3A00" w:rsidRPr="00FC3A00">
        <w:rPr>
          <w:rFonts w:ascii="GHEA Grapalat" w:hAnsi="GHEA Grapalat"/>
        </w:rPr>
        <w:t>Квалификационный критерий «Трудовые ресурсы» определяется и оценивается следующим образом:</w:t>
      </w:r>
    </w:p>
    <w:p w14:paraId="56F00721" w14:textId="77777777" w:rsidR="00FC3A00" w:rsidRPr="00FC3A00" w:rsidRDefault="00FC3A00" w:rsidP="00FC3A00">
      <w:pPr>
        <w:widowControl w:val="0"/>
        <w:tabs>
          <w:tab w:val="left" w:pos="1134"/>
        </w:tabs>
        <w:spacing w:after="160"/>
        <w:ind w:firstLine="567"/>
        <w:jc w:val="both"/>
        <w:rPr>
          <w:rFonts w:ascii="GHEA Grapalat" w:hAnsi="GHEA Grapalat"/>
        </w:rPr>
      </w:pPr>
    </w:p>
    <w:p w14:paraId="79486367" w14:textId="514E5E2B" w:rsidR="003D08B6" w:rsidRDefault="00FC3A00" w:rsidP="00FC3A00">
      <w:pPr>
        <w:widowControl w:val="0"/>
        <w:tabs>
          <w:tab w:val="left" w:pos="1134"/>
        </w:tabs>
        <w:spacing w:after="160"/>
        <w:ind w:firstLine="567"/>
        <w:jc w:val="both"/>
        <w:rPr>
          <w:rFonts w:ascii="GHEA Grapalat" w:hAnsi="GHEA Grapalat"/>
        </w:rPr>
      </w:pPr>
      <w:r w:rsidRPr="00FC3A00">
        <w:rPr>
          <w:rFonts w:ascii="GHEA Grapalat" w:hAnsi="GHEA Grapalat"/>
        </w:rPr>
        <w:t>Для исполнения договора необходимы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906"/>
        <w:gridCol w:w="2268"/>
        <w:gridCol w:w="3546"/>
      </w:tblGrid>
      <w:tr w:rsidR="001E606E" w:rsidRPr="005E1F72" w14:paraId="704CFEBD" w14:textId="77777777" w:rsidTr="006278B0">
        <w:tc>
          <w:tcPr>
            <w:tcW w:w="630" w:type="dxa"/>
            <w:tcBorders>
              <w:top w:val="single" w:sz="4" w:space="0" w:color="auto"/>
              <w:left w:val="single" w:sz="4" w:space="0" w:color="auto"/>
              <w:right w:val="single" w:sz="4" w:space="0" w:color="auto"/>
            </w:tcBorders>
            <w:vAlign w:val="center"/>
          </w:tcPr>
          <w:p w14:paraId="23AAD624" w14:textId="77777777" w:rsidR="001E606E" w:rsidRPr="005E1F72" w:rsidRDefault="001E606E" w:rsidP="006278B0">
            <w:pPr>
              <w:jc w:val="center"/>
              <w:rPr>
                <w:rFonts w:ascii="GHEA Grapalat" w:hAnsi="GHEA Grapalat" w:cs="Arial"/>
                <w:sz w:val="20"/>
              </w:rPr>
            </w:pPr>
            <w:bookmarkStart w:id="7" w:name="_Hlk202886096"/>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BE5F74C" w14:textId="13EAB452" w:rsidR="001E606E" w:rsidRPr="005E1F72" w:rsidRDefault="001E606E" w:rsidP="006278B0">
            <w:pPr>
              <w:jc w:val="center"/>
              <w:rPr>
                <w:rFonts w:ascii="GHEA Grapalat" w:hAnsi="GHEA Grapalat" w:cs="Arial"/>
                <w:sz w:val="20"/>
              </w:rPr>
            </w:pPr>
            <w:r w:rsidRPr="001E606E">
              <w:rPr>
                <w:rFonts w:ascii="GHEA Grapalat" w:hAnsi="GHEA Grapalat" w:cs="Arial"/>
                <w:sz w:val="20"/>
              </w:rPr>
              <w:t>Специалисты</w:t>
            </w:r>
          </w:p>
        </w:tc>
      </w:tr>
      <w:tr w:rsidR="001E606E" w:rsidRPr="005E1F72" w14:paraId="755ACEAC" w14:textId="77777777" w:rsidTr="006278B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54D59AA9" w14:textId="77777777" w:rsidR="001E606E" w:rsidRPr="005E1F72" w:rsidRDefault="001E606E" w:rsidP="006278B0">
            <w:pPr>
              <w:jc w:val="center"/>
              <w:rPr>
                <w:rFonts w:ascii="GHEA Grapalat" w:hAnsi="GHEA Grapalat" w:cs="Arial"/>
                <w:sz w:val="20"/>
              </w:rPr>
            </w:pPr>
          </w:p>
        </w:tc>
        <w:tc>
          <w:tcPr>
            <w:tcW w:w="3906" w:type="dxa"/>
            <w:vMerge w:val="restart"/>
            <w:tcBorders>
              <w:left w:val="single" w:sz="4" w:space="0" w:color="auto"/>
            </w:tcBorders>
          </w:tcPr>
          <w:p w14:paraId="219B24EE" w14:textId="0E9A126C" w:rsidR="001E606E" w:rsidRPr="005E1F72" w:rsidRDefault="001E606E" w:rsidP="006278B0">
            <w:pPr>
              <w:jc w:val="center"/>
              <w:rPr>
                <w:rFonts w:ascii="GHEA Grapalat" w:hAnsi="GHEA Grapalat" w:cs="Arial"/>
                <w:sz w:val="20"/>
              </w:rPr>
            </w:pPr>
            <w:r w:rsidRPr="001E606E">
              <w:rPr>
                <w:rFonts w:ascii="GHEA Grapalat" w:hAnsi="GHEA Grapalat" w:cs="Sylfaen"/>
                <w:sz w:val="20"/>
              </w:rPr>
              <w:t>квалификация</w:t>
            </w:r>
          </w:p>
        </w:tc>
        <w:tc>
          <w:tcPr>
            <w:tcW w:w="5814" w:type="dxa"/>
            <w:gridSpan w:val="2"/>
          </w:tcPr>
          <w:p w14:paraId="57E488A4" w14:textId="021C488C" w:rsidR="001E606E" w:rsidRPr="005E1F72" w:rsidRDefault="001E606E" w:rsidP="006278B0">
            <w:pPr>
              <w:ind w:left="27"/>
              <w:jc w:val="center"/>
              <w:rPr>
                <w:rFonts w:ascii="GHEA Grapalat" w:hAnsi="GHEA Grapalat" w:cs="Arial"/>
                <w:sz w:val="20"/>
              </w:rPr>
            </w:pPr>
            <w:r w:rsidRPr="001E606E">
              <w:rPr>
                <w:rFonts w:ascii="GHEA Grapalat" w:hAnsi="GHEA Grapalat" w:cs="Sylfaen"/>
                <w:sz w:val="20"/>
              </w:rPr>
              <w:t>опыт работы</w:t>
            </w:r>
          </w:p>
        </w:tc>
      </w:tr>
      <w:tr w:rsidR="001E606E" w:rsidRPr="005E1F72" w14:paraId="7CF4977B" w14:textId="77777777" w:rsidTr="00444BBD">
        <w:tblPrEx>
          <w:tblLook w:val="01E0" w:firstRow="1" w:lastRow="1" w:firstColumn="1" w:lastColumn="1" w:noHBand="0" w:noVBand="0"/>
        </w:tblPrEx>
        <w:tc>
          <w:tcPr>
            <w:tcW w:w="630" w:type="dxa"/>
            <w:vMerge/>
            <w:tcBorders>
              <w:left w:val="single" w:sz="4" w:space="0" w:color="auto"/>
              <w:right w:val="single" w:sz="4" w:space="0" w:color="auto"/>
            </w:tcBorders>
          </w:tcPr>
          <w:p w14:paraId="37B7872F" w14:textId="77777777" w:rsidR="001E606E" w:rsidRPr="005E1F72" w:rsidRDefault="001E606E" w:rsidP="001E606E">
            <w:pPr>
              <w:ind w:firstLine="567"/>
              <w:jc w:val="both"/>
              <w:rPr>
                <w:rFonts w:ascii="GHEA Grapalat" w:hAnsi="GHEA Grapalat" w:cs="Arial Armenian"/>
                <w:sz w:val="20"/>
              </w:rPr>
            </w:pPr>
          </w:p>
        </w:tc>
        <w:tc>
          <w:tcPr>
            <w:tcW w:w="3906" w:type="dxa"/>
            <w:vMerge/>
            <w:tcBorders>
              <w:left w:val="single" w:sz="4" w:space="0" w:color="auto"/>
            </w:tcBorders>
          </w:tcPr>
          <w:p w14:paraId="16C9E2BB" w14:textId="77777777" w:rsidR="001E606E" w:rsidRPr="005E1F72" w:rsidRDefault="001E606E" w:rsidP="001E606E">
            <w:pPr>
              <w:jc w:val="center"/>
              <w:rPr>
                <w:rFonts w:ascii="GHEA Grapalat" w:hAnsi="GHEA Grapalat" w:cs="Arial"/>
                <w:sz w:val="20"/>
              </w:rPr>
            </w:pPr>
          </w:p>
        </w:tc>
        <w:tc>
          <w:tcPr>
            <w:tcW w:w="2268" w:type="dxa"/>
          </w:tcPr>
          <w:p w14:paraId="5A0BCC71" w14:textId="55C98A9C" w:rsidR="001E606E" w:rsidRPr="005E1F72" w:rsidRDefault="001E606E" w:rsidP="001E606E">
            <w:pPr>
              <w:jc w:val="center"/>
              <w:rPr>
                <w:rFonts w:ascii="GHEA Grapalat" w:hAnsi="GHEA Grapalat" w:cs="Arial"/>
                <w:sz w:val="20"/>
              </w:rPr>
            </w:pPr>
            <w:r w:rsidRPr="00900179">
              <w:t>период, сфера деятельности и выполненная работа</w:t>
            </w:r>
          </w:p>
        </w:tc>
        <w:tc>
          <w:tcPr>
            <w:tcW w:w="3546" w:type="dxa"/>
          </w:tcPr>
          <w:p w14:paraId="11AEE0D9" w14:textId="74C296B9" w:rsidR="001E606E" w:rsidRPr="005E1F72" w:rsidRDefault="001E606E" w:rsidP="001E606E">
            <w:pPr>
              <w:jc w:val="center"/>
              <w:rPr>
                <w:rFonts w:ascii="GHEA Grapalat" w:hAnsi="GHEA Grapalat" w:cs="Arial"/>
                <w:sz w:val="20"/>
              </w:rPr>
            </w:pPr>
            <w:r w:rsidRPr="00900179">
              <w:t>период, сфера деятельности и выполненная работа</w:t>
            </w:r>
          </w:p>
        </w:tc>
      </w:tr>
      <w:tr w:rsidR="001E606E" w:rsidRPr="005E1F72" w14:paraId="5928962F" w14:textId="77777777" w:rsidTr="006278B0">
        <w:tblPrEx>
          <w:tblLook w:val="01E0" w:firstRow="1" w:lastRow="1" w:firstColumn="1" w:lastColumn="1" w:noHBand="0" w:noVBand="0"/>
        </w:tblPrEx>
        <w:tc>
          <w:tcPr>
            <w:tcW w:w="630" w:type="dxa"/>
            <w:vAlign w:val="center"/>
          </w:tcPr>
          <w:p w14:paraId="49CD6148" w14:textId="71CB9C8F" w:rsidR="001E606E" w:rsidRPr="00772E06" w:rsidRDefault="00772E06" w:rsidP="001E606E">
            <w:pPr>
              <w:jc w:val="center"/>
              <w:rPr>
                <w:rFonts w:ascii="GHEA Grapalat" w:hAnsi="GHEA Grapalat" w:cs="Arial Armenian"/>
                <w:sz w:val="20"/>
                <w:lang w:val="hy-AM"/>
              </w:rPr>
            </w:pPr>
            <w:r>
              <w:rPr>
                <w:rFonts w:ascii="GHEA Grapalat" w:hAnsi="GHEA Grapalat" w:cs="Arial Armenian"/>
                <w:sz w:val="20"/>
                <w:lang w:val="hy-AM"/>
              </w:rPr>
              <w:t>1</w:t>
            </w:r>
          </w:p>
        </w:tc>
        <w:tc>
          <w:tcPr>
            <w:tcW w:w="3906" w:type="dxa"/>
          </w:tcPr>
          <w:p w14:paraId="6719EBEF" w14:textId="0B44277E" w:rsidR="001E606E" w:rsidRPr="005E1F72" w:rsidRDefault="001C2982" w:rsidP="001E606E">
            <w:pPr>
              <w:jc w:val="center"/>
              <w:rPr>
                <w:rFonts w:ascii="GHEA Grapalat" w:hAnsi="GHEA Grapalat" w:cs="Arial Armenian"/>
                <w:sz w:val="20"/>
              </w:rPr>
            </w:pPr>
            <w:r w:rsidRPr="001C2982">
              <w:t>электроснабжение (внутреннее и внешнее электроснабжение, сети освещения, системы электроснабжения, фотоэлектрические и ветровые электростанции)</w:t>
            </w:r>
          </w:p>
        </w:tc>
        <w:tc>
          <w:tcPr>
            <w:tcW w:w="2268" w:type="dxa"/>
          </w:tcPr>
          <w:p w14:paraId="687D156D" w14:textId="77777777" w:rsidR="001E606E" w:rsidRPr="005E1F72" w:rsidRDefault="001E606E" w:rsidP="001E606E">
            <w:pPr>
              <w:ind w:firstLine="567"/>
              <w:jc w:val="both"/>
              <w:rPr>
                <w:rFonts w:ascii="GHEA Grapalat" w:hAnsi="GHEA Grapalat" w:cs="Arial Armenian"/>
                <w:sz w:val="20"/>
              </w:rPr>
            </w:pPr>
          </w:p>
        </w:tc>
        <w:tc>
          <w:tcPr>
            <w:tcW w:w="3546" w:type="dxa"/>
          </w:tcPr>
          <w:p w14:paraId="21ABDC21" w14:textId="77777777" w:rsidR="001E606E" w:rsidRPr="005E1F72" w:rsidRDefault="001E606E" w:rsidP="001E606E">
            <w:pPr>
              <w:ind w:firstLine="567"/>
              <w:jc w:val="both"/>
              <w:rPr>
                <w:rFonts w:ascii="GHEA Grapalat" w:hAnsi="GHEA Grapalat" w:cs="Arial Armenian"/>
                <w:sz w:val="20"/>
              </w:rPr>
            </w:pPr>
          </w:p>
        </w:tc>
      </w:tr>
      <w:bookmarkEnd w:id="7"/>
    </w:tbl>
    <w:p w14:paraId="52304C2B" w14:textId="77777777" w:rsidR="001E606E" w:rsidRPr="001C2982" w:rsidRDefault="001E606E" w:rsidP="003D08B6">
      <w:pPr>
        <w:widowControl w:val="0"/>
        <w:tabs>
          <w:tab w:val="left" w:pos="1134"/>
        </w:tabs>
        <w:spacing w:after="160"/>
        <w:ind w:firstLine="567"/>
        <w:jc w:val="both"/>
        <w:rPr>
          <w:rFonts w:ascii="GHEA Grapalat" w:hAnsi="GHEA Grapalat"/>
        </w:rPr>
      </w:pPr>
    </w:p>
    <w:p w14:paraId="67A543FA" w14:textId="6D6837C4"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A2DBDEA"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p w14:paraId="556B718C" w14:textId="17B2FB51" w:rsidR="00E808F7" w:rsidRPr="00E808F7" w:rsidRDefault="00E808F7" w:rsidP="003D08B6">
      <w:pPr>
        <w:widowControl w:val="0"/>
        <w:tabs>
          <w:tab w:val="left" w:pos="1134"/>
        </w:tabs>
        <w:spacing w:after="160"/>
        <w:ind w:firstLine="567"/>
        <w:jc w:val="both"/>
        <w:rPr>
          <w:rFonts w:ascii="GHEA Grapalat" w:hAnsi="GHEA Grapalat"/>
        </w:rPr>
      </w:pPr>
    </w:p>
    <w:tbl>
      <w:tblPr>
        <w:tblStyle w:val="TableGrid"/>
        <w:tblW w:w="0" w:type="auto"/>
        <w:tblLook w:val="04A0" w:firstRow="1" w:lastRow="0" w:firstColumn="1" w:lastColumn="0" w:noHBand="0" w:noVBand="1"/>
      </w:tblPr>
      <w:tblGrid>
        <w:gridCol w:w="4600"/>
        <w:gridCol w:w="4687"/>
      </w:tblGrid>
      <w:tr w:rsidR="00E808F7" w:rsidRPr="00E808F7" w14:paraId="79B77211" w14:textId="77777777" w:rsidTr="00E808F7">
        <w:tc>
          <w:tcPr>
            <w:tcW w:w="4600" w:type="dxa"/>
          </w:tcPr>
          <w:p w14:paraId="27006796" w14:textId="6A245370" w:rsidR="00E808F7" w:rsidRPr="00E808F7" w:rsidRDefault="00E808F7" w:rsidP="00E808F7">
            <w:pPr>
              <w:jc w:val="both"/>
              <w:rPr>
                <w:rFonts w:ascii="GHEA Grapalat" w:hAnsi="GHEA Grapalat"/>
                <w:sz w:val="20"/>
                <w:szCs w:val="20"/>
                <w:lang w:val="hy-AM"/>
              </w:rPr>
            </w:pPr>
            <w:r w:rsidRPr="00E808F7">
              <w:rPr>
                <w:rFonts w:ascii="GHEA Grapalat" w:hAnsi="GHEA Grapalat"/>
              </w:rPr>
              <w:t>Вид деятельности, подлежащий лицензированию</w:t>
            </w:r>
          </w:p>
        </w:tc>
        <w:tc>
          <w:tcPr>
            <w:tcW w:w="4687" w:type="dxa"/>
          </w:tcPr>
          <w:p w14:paraId="5592BF08" w14:textId="5B0AF22D" w:rsidR="00E808F7" w:rsidRPr="00E808F7" w:rsidRDefault="00E808F7" w:rsidP="00E808F7">
            <w:pPr>
              <w:jc w:val="both"/>
              <w:rPr>
                <w:rFonts w:ascii="GHEA Grapalat" w:hAnsi="GHEA Grapalat"/>
                <w:sz w:val="20"/>
                <w:szCs w:val="20"/>
                <w:lang w:val="hy-AM"/>
              </w:rPr>
            </w:pPr>
            <w:r w:rsidRPr="00E808F7">
              <w:rPr>
                <w:rFonts w:ascii="GHEA Grapalat" w:hAnsi="GHEA Grapalat"/>
              </w:rPr>
              <w:t xml:space="preserve">Разработка </w:t>
            </w:r>
            <w:r w:rsidR="001C2982" w:rsidRPr="001C2982">
              <w:rPr>
                <w:rFonts w:ascii="GHEA Grapalat" w:hAnsi="GHEA Grapalat"/>
              </w:rPr>
              <w:t xml:space="preserve">электроснабжение (внутреннее и внешнее электроснабжение, сети освещения, системы электроснабжения, фотоэлектрические и ветровые </w:t>
            </w:r>
            <w:r w:rsidR="001C2982" w:rsidRPr="001C2982">
              <w:rPr>
                <w:rFonts w:ascii="GHEA Grapalat" w:hAnsi="GHEA Grapalat"/>
              </w:rPr>
              <w:lastRenderedPageBreak/>
              <w:t>электростанции)</w:t>
            </w:r>
            <w:r w:rsidRPr="00E808F7">
              <w:rPr>
                <w:rFonts w:ascii="GHEA Grapalat" w:hAnsi="GHEA Grapalat"/>
              </w:rPr>
              <w:t>, за исключением проектной и архитектурно-государственной частей</w:t>
            </w:r>
          </w:p>
        </w:tc>
      </w:tr>
      <w:tr w:rsidR="00E808F7" w:rsidRPr="00E808F7" w14:paraId="7ABD387C" w14:textId="77777777" w:rsidTr="00E808F7">
        <w:tc>
          <w:tcPr>
            <w:tcW w:w="4600" w:type="dxa"/>
          </w:tcPr>
          <w:p w14:paraId="0D9FE00E" w14:textId="7038AC27" w:rsidR="00E808F7" w:rsidRPr="00E808F7" w:rsidRDefault="00E808F7" w:rsidP="00E808F7">
            <w:pPr>
              <w:jc w:val="both"/>
              <w:rPr>
                <w:rFonts w:ascii="GHEA Grapalat" w:hAnsi="GHEA Grapalat"/>
                <w:sz w:val="20"/>
                <w:szCs w:val="20"/>
                <w:lang w:val="hy-AM"/>
              </w:rPr>
            </w:pPr>
            <w:r w:rsidRPr="00E808F7">
              <w:rPr>
                <w:rFonts w:ascii="GHEA Grapalat" w:hAnsi="GHEA Grapalat"/>
              </w:rPr>
              <w:lastRenderedPageBreak/>
              <w:t>Класс лицензии и тип сертификата</w:t>
            </w:r>
          </w:p>
        </w:tc>
        <w:tc>
          <w:tcPr>
            <w:tcW w:w="4687" w:type="dxa"/>
          </w:tcPr>
          <w:p w14:paraId="49631F86" w14:textId="3BF02AA3" w:rsidR="00E808F7" w:rsidRPr="00E808F7" w:rsidRDefault="00E808F7" w:rsidP="00E808F7">
            <w:pPr>
              <w:jc w:val="both"/>
              <w:rPr>
                <w:rFonts w:ascii="GHEA Grapalat" w:hAnsi="GHEA Grapalat"/>
                <w:sz w:val="20"/>
                <w:szCs w:val="20"/>
                <w:lang w:val="hy-AM"/>
              </w:rPr>
            </w:pPr>
            <w:r w:rsidRPr="00E808F7">
              <w:rPr>
                <w:rFonts w:ascii="GHEA Grapalat" w:hAnsi="GHEA Grapalat"/>
              </w:rPr>
              <w:t>1-й или 2-й</w:t>
            </w:r>
          </w:p>
        </w:tc>
      </w:tr>
      <w:tr w:rsidR="00E808F7" w:rsidRPr="00E808F7" w14:paraId="49EA1DED" w14:textId="77777777" w:rsidTr="00E808F7">
        <w:tc>
          <w:tcPr>
            <w:tcW w:w="4600" w:type="dxa"/>
          </w:tcPr>
          <w:p w14:paraId="482CE0F6" w14:textId="00DE1BF6" w:rsidR="00E808F7" w:rsidRPr="00E808F7" w:rsidRDefault="00E808F7" w:rsidP="00E808F7">
            <w:pPr>
              <w:jc w:val="both"/>
              <w:rPr>
                <w:rFonts w:ascii="GHEA Grapalat" w:hAnsi="GHEA Grapalat"/>
                <w:sz w:val="20"/>
                <w:szCs w:val="20"/>
                <w:lang w:val="hy-AM"/>
              </w:rPr>
            </w:pPr>
            <w:r w:rsidRPr="00E808F7">
              <w:rPr>
                <w:rFonts w:ascii="GHEA Grapalat" w:hAnsi="GHEA Grapalat"/>
              </w:rPr>
              <w:t>Код лицензии</w:t>
            </w:r>
          </w:p>
        </w:tc>
        <w:tc>
          <w:tcPr>
            <w:tcW w:w="4687" w:type="dxa"/>
          </w:tcPr>
          <w:p w14:paraId="7CBF1734" w14:textId="35746739" w:rsidR="00E808F7" w:rsidRPr="00E808F7" w:rsidRDefault="00E808F7" w:rsidP="00E808F7">
            <w:pPr>
              <w:jc w:val="both"/>
              <w:rPr>
                <w:rFonts w:ascii="GHEA Grapalat" w:hAnsi="GHEA Grapalat"/>
                <w:sz w:val="20"/>
                <w:szCs w:val="20"/>
                <w:lang w:val="hy-AM"/>
              </w:rPr>
            </w:pPr>
            <w:r w:rsidRPr="00E808F7">
              <w:rPr>
                <w:rFonts w:ascii="GHEA Grapalat" w:hAnsi="GHEA Grapalat"/>
              </w:rPr>
              <w:t>01</w:t>
            </w:r>
          </w:p>
        </w:tc>
      </w:tr>
      <w:tr w:rsidR="00E808F7" w:rsidRPr="00E808F7" w14:paraId="305967C0" w14:textId="77777777" w:rsidTr="00E808F7">
        <w:tc>
          <w:tcPr>
            <w:tcW w:w="4600" w:type="dxa"/>
          </w:tcPr>
          <w:p w14:paraId="358AE6A3" w14:textId="2311E7F7" w:rsidR="00E808F7" w:rsidRPr="00E808F7" w:rsidRDefault="00E808F7" w:rsidP="00E808F7">
            <w:pPr>
              <w:jc w:val="both"/>
              <w:rPr>
                <w:rFonts w:ascii="GHEA Grapalat" w:hAnsi="GHEA Grapalat"/>
                <w:sz w:val="20"/>
                <w:szCs w:val="20"/>
                <w:lang w:val="hy-AM"/>
              </w:rPr>
            </w:pPr>
            <w:r w:rsidRPr="00E808F7">
              <w:rPr>
                <w:rFonts w:ascii="GHEA Grapalat" w:hAnsi="GHEA Grapalat"/>
              </w:rPr>
              <w:t>Тип вкладыша, являющегося неотъемлемой частью лицензии</w:t>
            </w:r>
          </w:p>
        </w:tc>
        <w:tc>
          <w:tcPr>
            <w:tcW w:w="4687" w:type="dxa"/>
          </w:tcPr>
          <w:p w14:paraId="2CBED761" w14:textId="320F1EC7" w:rsidR="00E808F7" w:rsidRPr="00E808F7" w:rsidRDefault="00EF19D5" w:rsidP="00E808F7">
            <w:pPr>
              <w:jc w:val="both"/>
              <w:rPr>
                <w:rFonts w:ascii="GHEA Grapalat" w:hAnsi="GHEA Grapalat"/>
                <w:color w:val="00B0F0"/>
                <w:sz w:val="20"/>
                <w:szCs w:val="20"/>
                <w:lang w:val="hy-AM"/>
              </w:rPr>
            </w:pPr>
            <w:r w:rsidRPr="00EF19D5">
              <w:rPr>
                <w:rFonts w:ascii="GHEA Grapalat" w:hAnsi="GHEA Grapalat"/>
                <w:lang w:val="hy-AM"/>
              </w:rPr>
              <w:t>электроснабжение (внутреннее и внешнее электроснабжение, сети освещения, системы электроснабжения, фотоэлектрические и ветровые электростанции)</w:t>
            </w:r>
          </w:p>
        </w:tc>
      </w:tr>
      <w:tr w:rsidR="00E808F7" w:rsidRPr="00E808F7" w14:paraId="3612F5A4" w14:textId="77777777" w:rsidTr="00E808F7">
        <w:tc>
          <w:tcPr>
            <w:tcW w:w="4600" w:type="dxa"/>
          </w:tcPr>
          <w:p w14:paraId="70EDFD79" w14:textId="7A403662" w:rsidR="00E808F7" w:rsidRPr="00E808F7" w:rsidRDefault="00E808F7" w:rsidP="00E808F7">
            <w:pPr>
              <w:jc w:val="both"/>
              <w:rPr>
                <w:rFonts w:ascii="GHEA Grapalat" w:hAnsi="GHEA Grapalat"/>
                <w:sz w:val="20"/>
                <w:szCs w:val="20"/>
                <w:lang w:val="hy-AM"/>
              </w:rPr>
            </w:pPr>
            <w:r w:rsidRPr="00E808F7">
              <w:rPr>
                <w:rFonts w:ascii="GHEA Grapalat" w:hAnsi="GHEA Grapalat"/>
              </w:rPr>
              <w:t>Номер вкладыша</w:t>
            </w:r>
          </w:p>
        </w:tc>
        <w:tc>
          <w:tcPr>
            <w:tcW w:w="4687" w:type="dxa"/>
          </w:tcPr>
          <w:p w14:paraId="75220B28" w14:textId="0B1382C4" w:rsidR="00E808F7" w:rsidRPr="00EF19D5" w:rsidRDefault="00E808F7" w:rsidP="00E808F7">
            <w:pPr>
              <w:jc w:val="both"/>
              <w:rPr>
                <w:rFonts w:ascii="GHEA Grapalat" w:hAnsi="GHEA Grapalat"/>
                <w:sz w:val="20"/>
                <w:szCs w:val="20"/>
                <w:lang w:val="hy-AM"/>
              </w:rPr>
            </w:pPr>
            <w:r w:rsidRPr="00E808F7">
              <w:rPr>
                <w:rFonts w:ascii="GHEA Grapalat" w:hAnsi="GHEA Grapalat"/>
              </w:rPr>
              <w:t>0</w:t>
            </w:r>
            <w:r w:rsidR="00EF19D5">
              <w:rPr>
                <w:rFonts w:ascii="GHEA Grapalat" w:hAnsi="GHEA Grapalat"/>
                <w:lang w:val="hy-AM"/>
              </w:rPr>
              <w:t>5</w:t>
            </w:r>
          </w:p>
        </w:tc>
      </w:tr>
    </w:tbl>
    <w:p w14:paraId="0868A87F" w14:textId="77777777" w:rsidR="00E808F7" w:rsidRPr="00E808F7" w:rsidRDefault="00E808F7" w:rsidP="003D08B6">
      <w:pPr>
        <w:widowControl w:val="0"/>
        <w:tabs>
          <w:tab w:val="left" w:pos="1134"/>
        </w:tabs>
        <w:spacing w:after="160"/>
        <w:ind w:firstLine="567"/>
        <w:jc w:val="both"/>
        <w:rPr>
          <w:rFonts w:ascii="GHEA Grapalat" w:hAnsi="GHEA Grapalat"/>
        </w:rPr>
      </w:pPr>
    </w:p>
    <w:p w14:paraId="5F3D4B4B" w14:textId="499432BE"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D7E6B4A" w14:textId="652795BB"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00E808F7" w:rsidRPr="00E808F7">
        <w:rPr>
          <w:rFonts w:ascii="GHEA Grapalat" w:hAnsi="GHEA Grapalat"/>
        </w:rPr>
        <w:t>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05E6D712"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Style w:val="TableGrid"/>
        <w:tblW w:w="9781" w:type="dxa"/>
        <w:tblInd w:w="562" w:type="dxa"/>
        <w:tblCellMar>
          <w:top w:w="85" w:type="dxa"/>
          <w:bottom w:w="85" w:type="dxa"/>
        </w:tblCellMar>
        <w:tblLook w:val="04A0" w:firstRow="1" w:lastRow="0" w:firstColumn="1" w:lastColumn="0" w:noHBand="0" w:noVBand="1"/>
      </w:tblPr>
      <w:tblGrid>
        <w:gridCol w:w="2201"/>
        <w:gridCol w:w="4725"/>
        <w:gridCol w:w="2855"/>
      </w:tblGrid>
      <w:tr w:rsidR="00E808F7" w:rsidRPr="00FA46E0" w14:paraId="50BDB1DC" w14:textId="77777777" w:rsidTr="006278B0">
        <w:trPr>
          <w:trHeight w:val="199"/>
        </w:trPr>
        <w:tc>
          <w:tcPr>
            <w:tcW w:w="978" w:type="dxa"/>
            <w:shd w:val="clear" w:color="auto" w:fill="C6D9F1" w:themeFill="text2" w:themeFillTint="33"/>
            <w:vAlign w:val="center"/>
          </w:tcPr>
          <w:p w14:paraId="2FC5B23A" w14:textId="6CDE5BA3" w:rsidR="00E808F7" w:rsidRPr="00FA46E0" w:rsidRDefault="00E808F7" w:rsidP="006278B0">
            <w:pPr>
              <w:jc w:val="center"/>
              <w:rPr>
                <w:rFonts w:ascii="GHEA Grapalat" w:hAnsi="GHEA Grapalat"/>
                <w:color w:val="000000" w:themeColor="text1"/>
                <w:sz w:val="20"/>
                <w:szCs w:val="20"/>
                <w:lang w:val="hy-AM"/>
              </w:rPr>
            </w:pPr>
            <w:r w:rsidRPr="00E808F7">
              <w:rPr>
                <w:rFonts w:ascii="GHEA Grapalat" w:hAnsi="GHEA Grapalat" w:cs="Arial Armenian"/>
                <w:b/>
                <w:color w:val="000000" w:themeColor="text1"/>
                <w:sz w:val="20"/>
                <w:szCs w:val="20"/>
              </w:rPr>
              <w:t>ч/ч</w:t>
            </w:r>
          </w:p>
        </w:tc>
        <w:tc>
          <w:tcPr>
            <w:tcW w:w="5685" w:type="dxa"/>
            <w:shd w:val="clear" w:color="auto" w:fill="C6D9F1" w:themeFill="text2" w:themeFillTint="33"/>
            <w:vAlign w:val="center"/>
          </w:tcPr>
          <w:p w14:paraId="4E53160A" w14:textId="766C3F60" w:rsidR="00E808F7" w:rsidRPr="00FA46E0" w:rsidRDefault="00E808F7" w:rsidP="006278B0">
            <w:pPr>
              <w:jc w:val="center"/>
              <w:rPr>
                <w:rFonts w:ascii="GHEA Grapalat" w:hAnsi="GHEA Grapalat"/>
                <w:color w:val="000000" w:themeColor="text1"/>
                <w:sz w:val="20"/>
                <w:szCs w:val="20"/>
                <w:lang w:val="hy-AM"/>
              </w:rPr>
            </w:pPr>
            <w:r w:rsidRPr="00E808F7">
              <w:rPr>
                <w:rFonts w:ascii="GHEA Grapalat" w:hAnsi="GHEA Grapalat" w:cs="Arial Armenian"/>
                <w:b/>
                <w:color w:val="000000" w:themeColor="text1"/>
                <w:sz w:val="20"/>
                <w:szCs w:val="20"/>
                <w:lang w:val="hy-AM"/>
              </w:rPr>
              <w:t>Сертифицированная профессия</w:t>
            </w:r>
          </w:p>
        </w:tc>
        <w:tc>
          <w:tcPr>
            <w:tcW w:w="3118" w:type="dxa"/>
            <w:shd w:val="clear" w:color="auto" w:fill="C6D9F1" w:themeFill="text2" w:themeFillTint="33"/>
            <w:vAlign w:val="center"/>
          </w:tcPr>
          <w:p w14:paraId="64815599" w14:textId="35449781" w:rsidR="00E808F7" w:rsidRPr="00FA46E0" w:rsidRDefault="00E808F7" w:rsidP="006278B0">
            <w:pPr>
              <w:jc w:val="center"/>
              <w:rPr>
                <w:rFonts w:ascii="GHEA Grapalat" w:hAnsi="GHEA Grapalat"/>
                <w:color w:val="000000" w:themeColor="text1"/>
                <w:sz w:val="20"/>
                <w:szCs w:val="20"/>
                <w:lang w:val="hy-AM"/>
              </w:rPr>
            </w:pPr>
            <w:r w:rsidRPr="00E808F7">
              <w:rPr>
                <w:rFonts w:ascii="GHEA Grapalat" w:hAnsi="GHEA Grapalat" w:cs="Arial Armenian"/>
                <w:b/>
                <w:color w:val="000000" w:themeColor="text1"/>
                <w:sz w:val="20"/>
                <w:szCs w:val="20"/>
                <w:lang w:val="hy-AM"/>
              </w:rPr>
              <w:t>Процедура сертификации</w:t>
            </w:r>
          </w:p>
        </w:tc>
      </w:tr>
      <w:tr w:rsidR="00E808F7" w:rsidRPr="00C02EE3" w14:paraId="5C6F76D3" w14:textId="77777777" w:rsidTr="00772ACB">
        <w:trPr>
          <w:trHeight w:val="605"/>
        </w:trPr>
        <w:tc>
          <w:tcPr>
            <w:tcW w:w="978" w:type="dxa"/>
            <w:vAlign w:val="center"/>
          </w:tcPr>
          <w:p w14:paraId="6C5D1F33" w14:textId="1D3CFC24" w:rsidR="00E808F7" w:rsidRPr="00FA46E0" w:rsidRDefault="00772E06" w:rsidP="00E808F7">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sidR="00E808F7">
              <w:rPr>
                <w:rFonts w:ascii="GHEA Grapalat" w:hAnsi="GHEA Grapalat" w:cs="Arial Armenian"/>
                <w:b/>
                <w:color w:val="000000" w:themeColor="text1"/>
                <w:sz w:val="20"/>
                <w:szCs w:val="20"/>
                <w:lang w:val="hy-AM"/>
              </w:rPr>
              <w:t>.</w:t>
            </w:r>
          </w:p>
        </w:tc>
        <w:tc>
          <w:tcPr>
            <w:tcW w:w="5685" w:type="dxa"/>
          </w:tcPr>
          <w:p w14:paraId="4B82CE41" w14:textId="7BB8A44A" w:rsidR="00E808F7" w:rsidRPr="00E808F7" w:rsidRDefault="00E808F7" w:rsidP="00E808F7">
            <w:pPr>
              <w:rPr>
                <w:rFonts w:ascii="GHEA Grapalat" w:hAnsi="GHEA Grapalat"/>
                <w:sz w:val="20"/>
                <w:szCs w:val="20"/>
                <w:lang w:val="hy-AM"/>
              </w:rPr>
            </w:pPr>
            <w:r w:rsidRPr="00E808F7">
              <w:rPr>
                <w:rFonts w:ascii="GHEA Grapalat" w:hAnsi="GHEA Grapalat"/>
              </w:rPr>
              <w:t xml:space="preserve">Инженер-проектировщик </w:t>
            </w:r>
            <w:r w:rsidR="003811C7" w:rsidRPr="003811C7">
              <w:rPr>
                <w:rFonts w:ascii="GHEA Grapalat" w:hAnsi="GHEA Grapalat"/>
              </w:rPr>
              <w:t xml:space="preserve">электроснабжение (внутреннее и внешнее электроснабжение, сети </w:t>
            </w:r>
            <w:r w:rsidR="003811C7" w:rsidRPr="003811C7">
              <w:rPr>
                <w:rFonts w:ascii="GHEA Grapalat" w:hAnsi="GHEA Grapalat"/>
              </w:rPr>
              <w:lastRenderedPageBreak/>
              <w:t>освещения, системы электроснабжения, фотоэлектрические и ветровые электростанции)</w:t>
            </w:r>
            <w:bookmarkStart w:id="8" w:name="_GoBack"/>
            <w:bookmarkEnd w:id="8"/>
          </w:p>
        </w:tc>
        <w:tc>
          <w:tcPr>
            <w:tcW w:w="3118" w:type="dxa"/>
          </w:tcPr>
          <w:p w14:paraId="742F7A30" w14:textId="63BA8023" w:rsidR="00E808F7" w:rsidRPr="00E808F7" w:rsidRDefault="00E808F7" w:rsidP="00E808F7">
            <w:pPr>
              <w:jc w:val="center"/>
              <w:rPr>
                <w:rFonts w:ascii="GHEA Grapalat" w:hAnsi="GHEA Grapalat" w:cs="Arial Armenian"/>
                <w:color w:val="000000" w:themeColor="text1"/>
                <w:sz w:val="20"/>
                <w:szCs w:val="20"/>
                <w:lang w:val="hy-AM"/>
              </w:rPr>
            </w:pPr>
            <w:r w:rsidRPr="00E808F7">
              <w:rPr>
                <w:rFonts w:ascii="GHEA Grapalat" w:hAnsi="GHEA Grapalat"/>
              </w:rPr>
              <w:lastRenderedPageBreak/>
              <w:t>1-й или 2-й</w:t>
            </w:r>
          </w:p>
        </w:tc>
      </w:tr>
      <w:tr w:rsidR="003811C7" w:rsidRPr="00FA46E0" w14:paraId="2E65E791" w14:textId="77777777" w:rsidTr="00E3321A">
        <w:trPr>
          <w:trHeight w:val="15"/>
        </w:trPr>
        <w:tc>
          <w:tcPr>
            <w:tcW w:w="978" w:type="dxa"/>
          </w:tcPr>
          <w:p w14:paraId="3B2E725E" w14:textId="6B39CC3C" w:rsidR="003811C7" w:rsidRPr="00FA46E0" w:rsidRDefault="003811C7" w:rsidP="003811C7">
            <w:pPr>
              <w:jc w:val="center"/>
              <w:rPr>
                <w:rFonts w:ascii="GHEA Grapalat" w:hAnsi="GHEA Grapalat" w:cs="Arial Armenian"/>
                <w:b/>
                <w:color w:val="000000" w:themeColor="text1"/>
                <w:sz w:val="20"/>
                <w:szCs w:val="20"/>
                <w:lang w:val="hy-AM"/>
              </w:rPr>
            </w:pPr>
            <w:r w:rsidRPr="00DB597B">
              <w:t>электроснабжение (внутреннее и внешнее электроснабжение, сети освещения, системы электроснабжения, фотоэлектрические и ветровые электростанции)</w:t>
            </w:r>
          </w:p>
        </w:tc>
        <w:tc>
          <w:tcPr>
            <w:tcW w:w="5685" w:type="dxa"/>
          </w:tcPr>
          <w:p w14:paraId="7FE64155" w14:textId="4193B399" w:rsidR="003811C7" w:rsidRPr="00E808F7" w:rsidRDefault="003811C7" w:rsidP="003811C7">
            <w:pPr>
              <w:rPr>
                <w:rFonts w:ascii="GHEA Grapalat" w:hAnsi="GHEA Grapalat"/>
                <w:sz w:val="20"/>
                <w:szCs w:val="20"/>
                <w:lang w:val="hy-AM"/>
              </w:rPr>
            </w:pPr>
            <w:r w:rsidRPr="00DB597B">
              <w:t>электроснабжение (внутреннее и внешнее электроснабжение, сети освещения, системы электроснабжения, фотоэлектрические и ветровые электростанции)</w:t>
            </w:r>
          </w:p>
        </w:tc>
        <w:tc>
          <w:tcPr>
            <w:tcW w:w="3118" w:type="dxa"/>
          </w:tcPr>
          <w:p w14:paraId="3F655B21" w14:textId="5B493C77" w:rsidR="003811C7" w:rsidRPr="00E808F7" w:rsidRDefault="003811C7" w:rsidP="003811C7">
            <w:pPr>
              <w:jc w:val="center"/>
              <w:rPr>
                <w:rFonts w:ascii="GHEA Grapalat" w:hAnsi="GHEA Grapalat" w:cs="Arial Armenian"/>
                <w:color w:val="000000" w:themeColor="text1"/>
                <w:sz w:val="20"/>
                <w:szCs w:val="20"/>
                <w:lang w:val="hy-AM"/>
              </w:rPr>
            </w:pPr>
            <w:r w:rsidRPr="00DB597B">
              <w:t>электроснабжение (внутреннее и внешнее электроснабжение, сети освещения, системы электроснабжения, фотоэлектрические и ветровые электростанции)</w:t>
            </w:r>
          </w:p>
        </w:tc>
      </w:tr>
    </w:tbl>
    <w:p w14:paraId="6DE971F5" w14:textId="77777777" w:rsidR="00E808F7" w:rsidRDefault="00E808F7" w:rsidP="003D08B6">
      <w:pPr>
        <w:widowControl w:val="0"/>
        <w:tabs>
          <w:tab w:val="left" w:pos="1134"/>
        </w:tabs>
        <w:spacing w:after="160"/>
        <w:ind w:firstLine="567"/>
        <w:jc w:val="both"/>
        <w:rPr>
          <w:rFonts w:ascii="GHEA Grapalat" w:hAnsi="GHEA Grapalat"/>
          <w:lang w:val="hy-AM"/>
        </w:rPr>
      </w:pPr>
    </w:p>
    <w:p w14:paraId="35C01774" w14:textId="7E390E60"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5508347" w14:textId="77777777" w:rsidR="003D08B6" w:rsidRDefault="003D08B6" w:rsidP="006A1FFF">
      <w:pPr>
        <w:widowControl w:val="0"/>
        <w:tabs>
          <w:tab w:val="left" w:pos="1134"/>
        </w:tabs>
        <w:spacing w:after="160"/>
        <w:ind w:firstLine="567"/>
        <w:jc w:val="both"/>
        <w:rPr>
          <w:rFonts w:ascii="GHEA Grapalat" w:hAnsi="GHEA Grapalat"/>
        </w:rPr>
      </w:pPr>
    </w:p>
    <w:p w14:paraId="1CC8EEDF" w14:textId="77777777" w:rsidR="003D08B6" w:rsidRDefault="003D08B6">
      <w:pPr>
        <w:rPr>
          <w:rFonts w:ascii="GHEA Grapalat" w:hAnsi="GHEA Grapalat"/>
        </w:rPr>
      </w:pPr>
      <w:r>
        <w:rPr>
          <w:rFonts w:ascii="GHEA Grapalat" w:hAnsi="GHEA Grapalat"/>
        </w:rPr>
        <w:br w:type="page"/>
      </w:r>
    </w:p>
    <w:p w14:paraId="63809DB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82EE12C"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814C9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6352F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D734E2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895E3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FF06B7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57043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7649082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CB4C2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369CF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E2F726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D44199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14:paraId="489625E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4338A7F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8FBC0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782CBBC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2C57FF" w14:textId="6C7DA15F"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378D9">
        <w:rPr>
          <w:rFonts w:ascii="GHEA Grapalat" w:hAnsi="GHEA Grapalat"/>
          <w:sz w:val="24"/>
          <w:szCs w:val="24"/>
        </w:rPr>
        <w:t>срочный открытый конкурс</w:t>
      </w:r>
      <w:r w:rsidRPr="009044F1">
        <w:rPr>
          <w:rFonts w:ascii="GHEA Grapalat" w:hAnsi="GHEA Grapalat"/>
          <w:sz w:val="24"/>
          <w:szCs w:val="24"/>
        </w:rPr>
        <w:t>.</w:t>
      </w:r>
    </w:p>
    <w:p w14:paraId="2B38ACFA" w14:textId="5459F54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E44F1">
        <w:rPr>
          <w:rFonts w:ascii="GHEA Grapalat" w:hAnsi="GHEA Grapalat"/>
          <w:sz w:val="24"/>
          <w:szCs w:val="24"/>
        </w:rPr>
        <w:t>16:30</w:t>
      </w:r>
      <w:r w:rsidRPr="009044F1">
        <w:rPr>
          <w:rFonts w:ascii="GHEA Grapalat" w:hAnsi="GHEA Grapalat"/>
          <w:sz w:val="24"/>
          <w:szCs w:val="24"/>
        </w:rPr>
        <w:t>" часов "</w:t>
      </w:r>
      <w:r w:rsidR="00A13F6B">
        <w:rPr>
          <w:rFonts w:ascii="GHEA Grapalat" w:hAnsi="GHEA Grapalat"/>
          <w:sz w:val="24"/>
          <w:szCs w:val="24"/>
        </w:rPr>
        <w:t>1</w:t>
      </w:r>
      <w:r w:rsidR="00D056E0">
        <w:rPr>
          <w:rFonts w:ascii="GHEA Grapalat" w:hAnsi="GHEA Grapalat"/>
          <w:sz w:val="24"/>
          <w:szCs w:val="24"/>
          <w:lang w:val="hy-AM"/>
        </w:rPr>
        <w:t>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850B66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B72877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C4290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76736AE"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DA98715"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BAFEA3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6BA66E1"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lastRenderedPageBreak/>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809801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F8478C1"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4"/>
        <w:t>8</w:t>
      </w:r>
    </w:p>
    <w:p w14:paraId="781961F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D16455"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C02CB8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2479C5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044A8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FBE8ED"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0F23B094" w14:textId="77777777" w:rsidR="00567BD7" w:rsidRDefault="00567BD7">
      <w:pPr>
        <w:rPr>
          <w:rFonts w:ascii="GHEA Grapalat" w:hAnsi="GHEA Grapalat"/>
          <w:b/>
        </w:rPr>
      </w:pPr>
    </w:p>
    <w:p w14:paraId="6739E77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372C2C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4A7761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769CE0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111F0E7"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853D29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2C3C540"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B72F78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148EB04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410CD959"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FB117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ED9A57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EACEE7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4616B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AE2342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2F6EB6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5B1630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130B52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4A246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08011D5" w14:textId="77777777" w:rsidR="009D180E" w:rsidRDefault="009D180E" w:rsidP="00B46D58">
      <w:pPr>
        <w:widowControl w:val="0"/>
        <w:spacing w:after="160"/>
        <w:ind w:left="567" w:right="565"/>
        <w:jc w:val="center"/>
        <w:rPr>
          <w:rFonts w:ascii="GHEA Grapalat" w:hAnsi="GHEA Grapalat"/>
          <w:b/>
          <w:lang w:val="hy-AM"/>
        </w:rPr>
      </w:pPr>
    </w:p>
    <w:p w14:paraId="3C38DE1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CABE2C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928CE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7D7026" w14:textId="77777777" w:rsidR="00FA0E41" w:rsidRPr="009044F1" w:rsidRDefault="00FA0E41" w:rsidP="00B46D58">
      <w:pPr>
        <w:widowControl w:val="0"/>
        <w:spacing w:after="160"/>
        <w:ind w:firstLine="567"/>
        <w:jc w:val="center"/>
        <w:rPr>
          <w:rFonts w:ascii="GHEA Grapalat" w:hAnsi="GHEA Grapalat"/>
          <w:b/>
        </w:rPr>
      </w:pPr>
    </w:p>
    <w:p w14:paraId="7D706E2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D3F917B" w14:textId="056A3D8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13F6B">
        <w:rPr>
          <w:rFonts w:ascii="GHEA Grapalat" w:hAnsi="GHEA Grapalat"/>
          <w:sz w:val="24"/>
          <w:szCs w:val="24"/>
        </w:rPr>
        <w:t>11</w:t>
      </w:r>
      <w:r w:rsidRPr="009044F1">
        <w:rPr>
          <w:rFonts w:ascii="GHEA Grapalat" w:hAnsi="GHEA Grapalat"/>
          <w:sz w:val="24"/>
          <w:szCs w:val="24"/>
        </w:rPr>
        <w:t>"-ый день в "</w:t>
      </w:r>
      <w:r w:rsidR="00DE44F1">
        <w:rPr>
          <w:rFonts w:ascii="GHEA Grapalat" w:hAnsi="GHEA Grapalat"/>
          <w:sz w:val="24"/>
          <w:szCs w:val="24"/>
        </w:rPr>
        <w:t>16:30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ABD137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2A1B39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074B55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85E086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A750E9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 xml:space="preserve">которые не соответствуют требованиям </w:t>
      </w:r>
      <w:r w:rsidRPr="009044F1">
        <w:rPr>
          <w:rFonts w:ascii="GHEA Grapalat" w:hAnsi="GHEA Grapalat"/>
        </w:rPr>
        <w:lastRenderedPageBreak/>
        <w:t>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7BC9E8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A1A705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B401"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5"/>
        <w:t>10</w:t>
      </w:r>
      <w:r w:rsidR="00A01157">
        <w:rPr>
          <w:rFonts w:ascii="GHEA Grapalat" w:hAnsi="GHEA Grapalat"/>
          <w:i w:val="0"/>
          <w:sz w:val="24"/>
          <w:szCs w:val="24"/>
        </w:rPr>
        <w:t>.</w:t>
      </w:r>
    </w:p>
    <w:p w14:paraId="6D2D8FB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7F0056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E0CF04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169B64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F833C6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8B2121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26BE26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D872A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DB3ABE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0D706C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42BC0C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D9087BC" w14:textId="77777777"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CB41C8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4B729BA"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C8B7B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C3D882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F9E213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06DAA1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A228C59"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A6EE5F5"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B78C79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38EA32E"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17110D" w14:textId="77777777"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09F5E496" w14:textId="77777777"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394EFF32" w14:textId="77777777"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6A0FD8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2BE2A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3A26DF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60918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8BB3C3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201B37D"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4FB46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AC7AB47"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3902ABE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68A2A2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D7F83C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FEEC42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5E6FC3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9673FE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90B139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8FAD10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931151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w:t>
      </w:r>
      <w:r w:rsidRPr="009044F1">
        <w:rPr>
          <w:rFonts w:ascii="GHEA Grapalat" w:hAnsi="GHEA Grapalat"/>
          <w:sz w:val="24"/>
          <w:szCs w:val="24"/>
        </w:rPr>
        <w:lastRenderedPageBreak/>
        <w:t>о заключении договора, и днем возникновения правомочия на заключение заказчиком договора.</w:t>
      </w:r>
    </w:p>
    <w:p w14:paraId="6B01F0C2" w14:textId="77777777"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47E3CAF"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9EAE94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05261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493D2A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605C370" w14:textId="77777777" w:rsidR="00D544C1" w:rsidRDefault="00D544C1" w:rsidP="00B46D58">
      <w:pPr>
        <w:widowControl w:val="0"/>
        <w:spacing w:after="160"/>
        <w:jc w:val="center"/>
        <w:rPr>
          <w:rFonts w:ascii="GHEA Grapalat" w:hAnsi="GHEA Grapalat"/>
          <w:b/>
        </w:rPr>
      </w:pPr>
    </w:p>
    <w:p w14:paraId="662766F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0A521C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0E0DF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3B60F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903336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AD7CA4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lastRenderedPageBreak/>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3774FF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44B3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DA4CCAA"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64C951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2FF6898" w14:textId="77777777" w:rsidR="00863166" w:rsidRDefault="00863166" w:rsidP="00B46D58">
      <w:pPr>
        <w:widowControl w:val="0"/>
        <w:spacing w:after="160"/>
        <w:jc w:val="center"/>
        <w:rPr>
          <w:rFonts w:ascii="GHEA Grapalat" w:hAnsi="GHEA Grapalat"/>
          <w:b/>
        </w:rPr>
      </w:pPr>
    </w:p>
    <w:p w14:paraId="0B5C6AA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3739367"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33EACC5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7"/>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w:t>
      </w:r>
      <w:r w:rsidR="001507C1" w:rsidRPr="002C42AD">
        <w:rPr>
          <w:rFonts w:ascii="GHEA Grapalat" w:hAnsi="GHEA Grapalat"/>
        </w:rPr>
        <w:lastRenderedPageBreak/>
        <w:t>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8"/>
        <w:t>13</w:t>
      </w:r>
      <w:r w:rsidR="00375E5E">
        <w:rPr>
          <w:rFonts w:ascii="GHEA Grapalat" w:hAnsi="GHEA Grapalat"/>
        </w:rPr>
        <w:t>.</w:t>
      </w:r>
    </w:p>
    <w:p w14:paraId="51AE954D"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1A2876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3328CB5"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54CDE5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lastRenderedPageBreak/>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70FB4AC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736FDE6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B4CF72"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48705C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AF59A6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324074"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1DFA1E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B529C7D" w14:textId="77777777" w:rsidR="00671CF1" w:rsidRDefault="00671CF1" w:rsidP="00EA64AF">
      <w:pPr>
        <w:widowControl w:val="0"/>
        <w:tabs>
          <w:tab w:val="left" w:pos="1134"/>
        </w:tabs>
        <w:spacing w:after="160"/>
        <w:ind w:firstLine="567"/>
        <w:jc w:val="both"/>
        <w:rPr>
          <w:rFonts w:ascii="GHEA Grapalat" w:hAnsi="GHEA Grapalat"/>
        </w:rPr>
      </w:pPr>
    </w:p>
    <w:p w14:paraId="2B4A60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F64C712" w14:textId="77777777" w:rsidR="002807DD" w:rsidRPr="009044F1" w:rsidRDefault="002807DD" w:rsidP="002807DD">
      <w:pPr>
        <w:rPr>
          <w:rFonts w:ascii="GHEA Grapalat" w:hAnsi="GHEA Grapalat" w:cs="Arial"/>
          <w:b/>
        </w:rPr>
      </w:pPr>
    </w:p>
    <w:p w14:paraId="3835DC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5608C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03A3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9"/>
        <w:t>14</w:t>
      </w:r>
      <w:r w:rsidRPr="009044F1">
        <w:rPr>
          <w:rFonts w:ascii="GHEA Grapalat" w:hAnsi="GHEA Grapalat"/>
        </w:rPr>
        <w:t>.</w:t>
      </w:r>
    </w:p>
    <w:p w14:paraId="7A9B76E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2CE717"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AAA245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C3FEB6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3790AE" w14:textId="77777777" w:rsidR="003D3420" w:rsidRDefault="003D3420">
      <w:pPr>
        <w:rPr>
          <w:rFonts w:ascii="GHEA Grapalat" w:hAnsi="GHEA Grapalat"/>
          <w:b/>
        </w:rPr>
      </w:pPr>
    </w:p>
    <w:p w14:paraId="1DB66C7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A6C7B8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ECBE9D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FD7E55A"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886A9A0"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w:t>
      </w:r>
      <w:r w:rsidRPr="00420747">
        <w:rPr>
          <w:rFonts w:ascii="GHEA Grapalat" w:hAnsi="GHEA Grapalat"/>
        </w:rPr>
        <w:lastRenderedPageBreak/>
        <w:t>установленном Гражданским кодексом Республики Армения</w:t>
      </w:r>
      <w:r>
        <w:rPr>
          <w:rFonts w:ascii="GHEA Grapalat" w:hAnsi="GHEA Grapalat"/>
        </w:rPr>
        <w:t>.</w:t>
      </w:r>
    </w:p>
    <w:p w14:paraId="6126499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4E250C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41556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A76475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69B457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DC4F246"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8F2D9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AD3C7C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A2F3C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B70049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36E18FD"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1C1517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600F5C"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03A2C4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C1F3F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A1A5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F911E85"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D4CC6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5769B8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239523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13454B" w14:textId="77777777" w:rsidR="00E47984" w:rsidRPr="00570BBD" w:rsidRDefault="00E47984" w:rsidP="00E47984">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56351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840CF29" w14:textId="77777777" w:rsidR="00E47984" w:rsidRPr="009044F1" w:rsidRDefault="00E47984" w:rsidP="00E47984">
      <w:pPr>
        <w:widowControl w:val="0"/>
        <w:spacing w:after="160"/>
        <w:jc w:val="both"/>
        <w:rPr>
          <w:rFonts w:ascii="GHEA Grapalat" w:hAnsi="GHEA Grapalat" w:cs="Sylfaen"/>
          <w:b/>
        </w:rPr>
      </w:pPr>
    </w:p>
    <w:p w14:paraId="19583D20" w14:textId="77777777" w:rsidR="004373E3" w:rsidRDefault="004373E3" w:rsidP="00B46D58">
      <w:pPr>
        <w:rPr>
          <w:rFonts w:ascii="GHEA Grapalat" w:hAnsi="GHEA Grapalat"/>
          <w:b/>
        </w:rPr>
      </w:pPr>
    </w:p>
    <w:p w14:paraId="692DB74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9DE44DE" w14:textId="77777777" w:rsidR="008842CE" w:rsidRPr="00374F4A" w:rsidRDefault="008842CE" w:rsidP="00B46D58">
      <w:pPr>
        <w:widowControl w:val="0"/>
        <w:spacing w:after="160"/>
        <w:jc w:val="center"/>
        <w:rPr>
          <w:rFonts w:ascii="GHEA Grapalat" w:hAnsi="GHEA Grapalat"/>
          <w:b/>
        </w:rPr>
      </w:pPr>
    </w:p>
    <w:p w14:paraId="7F04B317" w14:textId="0ACC065F"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378D9">
        <w:rPr>
          <w:rFonts w:ascii="GHEA Grapalat" w:hAnsi="GHEA Grapalat"/>
          <w:b/>
        </w:rPr>
        <w:t>СРОЧНЫЙ ОТКРЫТЫЙ КОНКУРС</w:t>
      </w:r>
    </w:p>
    <w:p w14:paraId="72576D44" w14:textId="77777777" w:rsidR="00096865" w:rsidRPr="009044F1" w:rsidRDefault="00096865" w:rsidP="00B46D58">
      <w:pPr>
        <w:widowControl w:val="0"/>
        <w:spacing w:after="160"/>
        <w:jc w:val="center"/>
        <w:rPr>
          <w:rFonts w:ascii="GHEA Grapalat" w:hAnsi="GHEA Grapalat"/>
        </w:rPr>
      </w:pPr>
    </w:p>
    <w:p w14:paraId="1F07C9E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8D99B0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F1D3BE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8FD70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C38CD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A29182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9082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3F715B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909EBF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lastRenderedPageBreak/>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CAF648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0"/>
        <w:t>15</w:t>
      </w:r>
    </w:p>
    <w:p w14:paraId="7CB9FB60" w14:textId="05B83D9F" w:rsidR="00286513" w:rsidRPr="00366698" w:rsidRDefault="002C4DBF" w:rsidP="00993A19">
      <w:pPr>
        <w:widowControl w:val="0"/>
        <w:tabs>
          <w:tab w:val="left" w:pos="1134"/>
        </w:tabs>
        <w:spacing w:after="160"/>
        <w:ind w:firstLine="567"/>
        <w:jc w:val="both"/>
        <w:rPr>
          <w:rStyle w:val="y2iqfc"/>
          <w:rFonts w:ascii="GHEA Grapalat" w:hAnsi="GHEA Grapalat"/>
          <w:color w:val="1F1F1F"/>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286513" w:rsidRPr="00366698">
        <w:rPr>
          <w:rFonts w:ascii="GHEA Grapalat" w:hAnsi="GHEA Grapalat"/>
        </w:rPr>
        <w:t xml:space="preserve">по </w:t>
      </w:r>
      <w:r w:rsidR="00286513" w:rsidRPr="00366698">
        <w:rPr>
          <w:rStyle w:val="y2iqfc"/>
          <w:rFonts w:ascii="GHEA Grapalat" w:hAnsi="GHEA Grapalat"/>
          <w:color w:val="1F1F1F"/>
        </w:rPr>
        <w:t>пункту 2.4.1 части 1 настоящего приглашения.</w:t>
      </w:r>
    </w:p>
    <w:p w14:paraId="05ED936E"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063D98B0"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0417547C"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0E10C389" w14:textId="77777777"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342A11DF" w14:textId="77777777" w:rsidR="00286513" w:rsidRDefault="00286513" w:rsidP="00B46D58">
      <w:pPr>
        <w:widowControl w:val="0"/>
        <w:tabs>
          <w:tab w:val="left" w:pos="1134"/>
        </w:tabs>
        <w:spacing w:after="160"/>
        <w:ind w:firstLine="540"/>
        <w:jc w:val="both"/>
        <w:rPr>
          <w:rFonts w:ascii="GHEA Grapalat" w:hAnsi="GHEA Grapalat"/>
          <w:b/>
        </w:rPr>
      </w:pPr>
    </w:p>
    <w:p w14:paraId="4CFC6D34"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AF651E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6B03DD2"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405849"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987CEC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A153FA0" w14:textId="73FF854D"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D2CB7">
        <w:rPr>
          <w:rFonts w:ascii="GHEA Grapalat" w:hAnsi="GHEA Grapalat"/>
          <w:b/>
          <w:sz w:val="24"/>
          <w:szCs w:val="24"/>
        </w:rPr>
        <w:t>GMMH-HBMKhTsDzB-25/24</w:t>
      </w:r>
      <w:r w:rsidR="006132ED">
        <w:rPr>
          <w:rFonts w:ascii="GHEA Grapalat" w:hAnsi="GHEA Grapalat"/>
          <w:sz w:val="24"/>
          <w:szCs w:val="24"/>
        </w:rPr>
        <w:t>"</w:t>
      </w:r>
    </w:p>
    <w:p w14:paraId="5C36BCF5" w14:textId="77777777" w:rsidR="00B2572B" w:rsidRDefault="00B2572B" w:rsidP="00B46D58">
      <w:pPr>
        <w:widowControl w:val="0"/>
        <w:spacing w:after="120"/>
        <w:jc w:val="center"/>
        <w:rPr>
          <w:rFonts w:ascii="GHEA Grapalat" w:hAnsi="GHEA Grapalat" w:cs="Sylfaen"/>
          <w:b/>
        </w:rPr>
      </w:pPr>
    </w:p>
    <w:p w14:paraId="3AFBE90F" w14:textId="77777777" w:rsidR="00D87B1D" w:rsidRPr="00374F4A" w:rsidRDefault="00D87B1D" w:rsidP="00B46D58">
      <w:pPr>
        <w:widowControl w:val="0"/>
        <w:spacing w:after="120"/>
        <w:jc w:val="center"/>
        <w:rPr>
          <w:rFonts w:ascii="GHEA Grapalat" w:hAnsi="GHEA Grapalat" w:cs="Sylfaen"/>
          <w:b/>
        </w:rPr>
      </w:pPr>
    </w:p>
    <w:p w14:paraId="6D28A70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B9DD6A5"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1405CE0" w14:textId="77777777" w:rsidR="00B2572B" w:rsidRPr="00374F4A" w:rsidRDefault="00B2572B" w:rsidP="00B46D58">
      <w:pPr>
        <w:widowControl w:val="0"/>
        <w:spacing w:after="120"/>
        <w:jc w:val="center"/>
        <w:rPr>
          <w:rFonts w:ascii="GHEA Grapalat" w:hAnsi="GHEA Grapalat"/>
        </w:rPr>
      </w:pPr>
    </w:p>
    <w:p w14:paraId="1D37A43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A2A2B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C497E0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7449C7"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A3F2778" w14:textId="0AB7859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D2CB7">
        <w:rPr>
          <w:rFonts w:ascii="GHEA Grapalat" w:hAnsi="GHEA Grapalat"/>
        </w:rPr>
        <w:t>GMMH-HBMKhTsDzB-25/24</w:t>
      </w:r>
      <w:r w:rsidR="006132ED">
        <w:rPr>
          <w:rFonts w:ascii="GHEA Grapalat" w:hAnsi="GHEA Grapalat"/>
        </w:rPr>
        <w:t>"</w:t>
      </w:r>
    </w:p>
    <w:p w14:paraId="03D9E7B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99ADEA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255D571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8E392D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85B28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D1FA0A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62901E" w14:textId="77777777" w:rsidR="000612B9" w:rsidRDefault="000612B9" w:rsidP="00B46D58">
      <w:pPr>
        <w:jc w:val="both"/>
        <w:rPr>
          <w:rFonts w:ascii="GHEA Grapalat" w:hAnsi="GHEA Grapalat"/>
        </w:rPr>
      </w:pPr>
    </w:p>
    <w:p w14:paraId="2D3F8EE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A5978F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581DDFD" w14:textId="77777777" w:rsidR="000612B9" w:rsidRDefault="000612B9" w:rsidP="00B46D58">
      <w:pPr>
        <w:jc w:val="both"/>
        <w:rPr>
          <w:rFonts w:ascii="GHEA Grapalat" w:hAnsi="GHEA Grapalat"/>
        </w:rPr>
      </w:pPr>
    </w:p>
    <w:p w14:paraId="722E1956" w14:textId="77777777" w:rsidR="00374F4A" w:rsidRPr="00B443ED" w:rsidRDefault="00374F4A" w:rsidP="00B46D58">
      <w:pPr>
        <w:jc w:val="both"/>
        <w:rPr>
          <w:rFonts w:ascii="GHEA Grapalat" w:hAnsi="GHEA Grapalat"/>
        </w:rPr>
      </w:pPr>
      <w:r w:rsidRPr="00DA5EA0">
        <w:rPr>
          <w:rFonts w:ascii="GHEA Grapalat" w:hAnsi="GHEA Grapalat"/>
        </w:rPr>
        <w:lastRenderedPageBreak/>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D8EDDB1"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CDBCD68" w14:textId="77777777" w:rsidR="00B138F3" w:rsidRDefault="00B138F3" w:rsidP="00B46D58">
      <w:pPr>
        <w:jc w:val="both"/>
        <w:rPr>
          <w:rFonts w:ascii="GHEA Grapalat" w:hAnsi="GHEA Grapalat"/>
        </w:rPr>
      </w:pPr>
    </w:p>
    <w:p w14:paraId="3763DD3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D2B011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5D5B555" w14:textId="77777777" w:rsidR="00B138F3" w:rsidRDefault="00B138F3" w:rsidP="00F96993">
      <w:pPr>
        <w:jc w:val="both"/>
        <w:rPr>
          <w:rFonts w:ascii="GHEA Grapalat" w:hAnsi="GHEA Grapalat"/>
        </w:rPr>
      </w:pPr>
    </w:p>
    <w:p w14:paraId="329A5FE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5D51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095A6E" w14:textId="77777777" w:rsidR="00B16483" w:rsidRDefault="00B16483" w:rsidP="00F96993">
      <w:pPr>
        <w:jc w:val="both"/>
        <w:rPr>
          <w:rFonts w:ascii="GHEA Grapalat" w:hAnsi="GHEA Grapalat"/>
          <w:sz w:val="18"/>
          <w:szCs w:val="18"/>
        </w:rPr>
      </w:pPr>
    </w:p>
    <w:p w14:paraId="3BDED84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1CA72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44DE27" w14:textId="77777777" w:rsidR="00B16483" w:rsidRPr="00D3436F" w:rsidRDefault="00B16483" w:rsidP="00B16483">
      <w:pPr>
        <w:tabs>
          <w:tab w:val="left" w:pos="7371"/>
        </w:tabs>
        <w:spacing w:after="160"/>
        <w:ind w:left="3544" w:firstLine="3"/>
        <w:jc w:val="both"/>
        <w:rPr>
          <w:rFonts w:ascii="GHEA Grapalat" w:hAnsi="GHEA Grapalat"/>
          <w:sz w:val="16"/>
        </w:rPr>
      </w:pPr>
    </w:p>
    <w:p w14:paraId="220B628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9CE844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2B60922" w14:textId="77777777" w:rsidR="00D87B1D" w:rsidRDefault="00D87B1D" w:rsidP="00B46D58">
      <w:pPr>
        <w:widowControl w:val="0"/>
        <w:spacing w:after="120"/>
        <w:ind w:left="2835"/>
        <w:jc w:val="both"/>
        <w:rPr>
          <w:rFonts w:ascii="GHEA Grapalat" w:hAnsi="GHEA Grapalat"/>
          <w:sz w:val="16"/>
        </w:rPr>
      </w:pPr>
    </w:p>
    <w:p w14:paraId="4C8960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D35BDFD"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1C67DC3" w14:textId="77777777" w:rsidR="00A3536B" w:rsidRPr="0001546B" w:rsidRDefault="00A3536B" w:rsidP="00A3536B">
      <w:pPr>
        <w:rPr>
          <w:rFonts w:ascii="GHEA Grapalat" w:hAnsi="GHEA Grapalat"/>
          <w:i/>
          <w:sz w:val="16"/>
          <w:vertAlign w:val="superscript"/>
          <w:lang w:val="es-ES"/>
        </w:rPr>
      </w:pPr>
    </w:p>
    <w:p w14:paraId="56D35610" w14:textId="029CB124"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6378D9">
        <w:rPr>
          <w:rFonts w:ascii="GHEA Grapalat" w:hAnsi="GHEA Grapalat"/>
        </w:rPr>
        <w:t>срочный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4D2CB7">
        <w:rPr>
          <w:rFonts w:ascii="GHEA Grapalat" w:hAnsi="GHEA Grapalat"/>
        </w:rPr>
        <w:t>GMMH-HBMKhTsDzB-25/24</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049994CF" w14:textId="6CC7957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4D2CB7">
        <w:rPr>
          <w:rFonts w:ascii="GHEA Grapalat" w:hAnsi="GHEA Grapalat"/>
        </w:rPr>
        <w:t>GMMH-HBMKhTsDzB-25/24</w:t>
      </w:r>
      <w:r w:rsidR="006B3E56" w:rsidRPr="00F738FA">
        <w:rPr>
          <w:rFonts w:ascii="GHEA Grapalat" w:hAnsi="GHEA Grapalat"/>
        </w:rPr>
        <w:t>"*</w:t>
      </w:r>
    </w:p>
    <w:p w14:paraId="12EE7962"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1B35035" w14:textId="6F47A9F3"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378D9">
        <w:rPr>
          <w:rFonts w:ascii="GHEA Grapalat" w:hAnsi="GHEA Grapalat"/>
        </w:rPr>
        <w:t>срочный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18F68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B60A0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9ACAEB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B6ED48" w14:textId="77777777" w:rsidR="006B3E56" w:rsidRDefault="006B3E56" w:rsidP="00B46D58">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44B9BE5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C811F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A66A61F"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EFFC83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5B15885" w14:textId="77777777" w:rsidR="006B3E56" w:rsidRDefault="00155668" w:rsidP="00155668">
      <w:pPr>
        <w:widowControl w:val="0"/>
        <w:spacing w:after="160"/>
        <w:jc w:val="both"/>
        <w:rPr>
          <w:ins w:id="17"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2F9DE565"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57762FED"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6C1987F0" w14:textId="77777777" w:rsidR="00AF6332" w:rsidRDefault="00AF6332" w:rsidP="00155668">
      <w:pPr>
        <w:widowControl w:val="0"/>
        <w:spacing w:after="160"/>
        <w:jc w:val="both"/>
        <w:rPr>
          <w:rFonts w:ascii="GHEA Grapalat" w:hAnsi="GHEA Grapalat"/>
          <w:sz w:val="28"/>
          <w:szCs w:val="28"/>
        </w:rPr>
      </w:pPr>
    </w:p>
    <w:p w14:paraId="2A80F12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FB065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D3EFE69"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4B2C2D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8E84FAD" w14:textId="77777777" w:rsidR="006B3E56" w:rsidRPr="00D3436F" w:rsidRDefault="006B3E56" w:rsidP="00B46D58">
      <w:pPr>
        <w:tabs>
          <w:tab w:val="left" w:pos="7371"/>
        </w:tabs>
        <w:spacing w:after="160"/>
        <w:ind w:left="3544" w:firstLine="3"/>
        <w:jc w:val="both"/>
        <w:rPr>
          <w:rFonts w:ascii="GHEA Grapalat" w:hAnsi="GHEA Grapalat"/>
          <w:sz w:val="16"/>
        </w:rPr>
      </w:pPr>
    </w:p>
    <w:p w14:paraId="7345567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4CF2889" w14:textId="7E777B46" w:rsidR="001E7EAA" w:rsidRPr="005F52BD" w:rsidRDefault="00B1013B" w:rsidP="006378D9">
      <w:pPr>
        <w:pStyle w:val="Heading3"/>
        <w:keepNext w:val="0"/>
        <w:widowControl w:val="0"/>
        <w:spacing w:after="160" w:line="240" w:lineRule="auto"/>
        <w:ind w:firstLine="567"/>
        <w:jc w:val="right"/>
        <w:rPr>
          <w:rFonts w:ascii="GHEA Grapalat" w:hAnsi="GHEA Grapalat"/>
          <w:b/>
        </w:rPr>
      </w:pPr>
      <w:r>
        <w:rPr>
          <w:rFonts w:ascii="GHEA Grapalat" w:hAnsi="GHEA Grapalat"/>
          <w:b/>
        </w:rPr>
        <w:lastRenderedPageBreak/>
        <w:br w:type="page"/>
      </w:r>
    </w:p>
    <w:p w14:paraId="0A52F261" w14:textId="77777777" w:rsidR="001E7EAA" w:rsidRPr="005F52BD" w:rsidRDefault="001E7EAA" w:rsidP="00DB6B33">
      <w:pPr>
        <w:jc w:val="right"/>
        <w:rPr>
          <w:rFonts w:ascii="GHEA Grapalat" w:hAnsi="GHEA Grapalat"/>
          <w:b/>
        </w:rPr>
      </w:pPr>
    </w:p>
    <w:p w14:paraId="2B292837" w14:textId="77777777" w:rsidR="001E7EAA" w:rsidRPr="005F52BD" w:rsidRDefault="001E7EAA" w:rsidP="00DB6B33">
      <w:pPr>
        <w:jc w:val="right"/>
        <w:rPr>
          <w:rFonts w:ascii="GHEA Grapalat" w:hAnsi="GHEA Grapalat"/>
          <w:b/>
        </w:rPr>
      </w:pPr>
    </w:p>
    <w:p w14:paraId="64F88990" w14:textId="77777777" w:rsidR="001E7EAA" w:rsidRPr="005F52BD" w:rsidRDefault="001E7EAA" w:rsidP="00DB6B33">
      <w:pPr>
        <w:jc w:val="right"/>
        <w:rPr>
          <w:rFonts w:ascii="GHEA Grapalat" w:hAnsi="GHEA Grapalat"/>
          <w:b/>
        </w:rPr>
      </w:pPr>
    </w:p>
    <w:p w14:paraId="4A715E7B" w14:textId="55FDD84B"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6378D9">
        <w:rPr>
          <w:rFonts w:ascii="GHEA Grapalat" w:hAnsi="GHEA Grapalat"/>
          <w:b/>
          <w:i w:val="0"/>
          <w:sz w:val="24"/>
          <w:szCs w:val="24"/>
        </w:rPr>
        <w:t>1</w:t>
      </w:r>
    </w:p>
    <w:p w14:paraId="7A426A8C" w14:textId="49551064"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D2CB7">
        <w:rPr>
          <w:rFonts w:ascii="GHEA Grapalat" w:hAnsi="GHEA Grapalat"/>
          <w:b/>
          <w:sz w:val="24"/>
          <w:szCs w:val="24"/>
        </w:rPr>
        <w:t>GMMH-HBMKhTsDzB-25/24</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60FE8334"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1EFC55F5"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517A5957"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5DC2476E"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58A60E61" w14:textId="77777777" w:rsidTr="008C1FF8">
        <w:trPr>
          <w:cantSplit/>
        </w:trPr>
        <w:tc>
          <w:tcPr>
            <w:tcW w:w="817" w:type="dxa"/>
            <w:vMerge w:val="restart"/>
            <w:vAlign w:val="center"/>
          </w:tcPr>
          <w:p w14:paraId="013B253A"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550FC28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37FFA050" w14:textId="77777777" w:rsidTr="008C1FF8">
        <w:trPr>
          <w:cantSplit/>
          <w:trHeight w:val="301"/>
        </w:trPr>
        <w:tc>
          <w:tcPr>
            <w:tcW w:w="817" w:type="dxa"/>
            <w:vMerge/>
            <w:vAlign w:val="center"/>
          </w:tcPr>
          <w:p w14:paraId="75828F07"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2CB6000C"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D2C93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227E446"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F6D1D09"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1F3FA53C" w14:textId="77777777" w:rsidTr="008C1FF8">
        <w:trPr>
          <w:cantSplit/>
          <w:trHeight w:val="299"/>
        </w:trPr>
        <w:tc>
          <w:tcPr>
            <w:tcW w:w="817" w:type="dxa"/>
            <w:vMerge/>
            <w:vAlign w:val="center"/>
          </w:tcPr>
          <w:p w14:paraId="64B5DFD2"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3058756C"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4C9D8CEC"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533407A9"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0E16B4A4"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81CADAE"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540DCEA" w14:textId="77777777" w:rsidTr="008C1FF8">
        <w:trPr>
          <w:cantSplit/>
        </w:trPr>
        <w:tc>
          <w:tcPr>
            <w:tcW w:w="817" w:type="dxa"/>
          </w:tcPr>
          <w:p w14:paraId="67B2AB0A"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4C5879F8"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794C090A"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7503BEB0"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BB76218"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353B0BCF"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7928A894" w14:textId="77777777" w:rsidTr="008C1FF8">
        <w:trPr>
          <w:cantSplit/>
        </w:trPr>
        <w:tc>
          <w:tcPr>
            <w:tcW w:w="817" w:type="dxa"/>
          </w:tcPr>
          <w:p w14:paraId="1467D93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6F06105D"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56AEAEC1"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0672FC68"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0449D08A"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ED1FECC"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4DB600C0" w14:textId="77777777" w:rsidTr="008C1FF8">
        <w:trPr>
          <w:cantSplit/>
        </w:trPr>
        <w:tc>
          <w:tcPr>
            <w:tcW w:w="817" w:type="dxa"/>
          </w:tcPr>
          <w:p w14:paraId="27D8391E"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2D13F769"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720743DE"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1BC39BDA"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A3ECBF1"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1622BCE9" w14:textId="77777777" w:rsidR="004E4AC1" w:rsidRPr="008D352C" w:rsidRDefault="004E4AC1" w:rsidP="008C1FF8">
            <w:pPr>
              <w:widowControl w:val="0"/>
              <w:spacing w:after="120"/>
              <w:jc w:val="center"/>
              <w:rPr>
                <w:rFonts w:ascii="GHEA Grapalat" w:hAnsi="GHEA Grapalat"/>
                <w:sz w:val="20"/>
                <w:szCs w:val="20"/>
              </w:rPr>
            </w:pPr>
          </w:p>
        </w:tc>
      </w:tr>
    </w:tbl>
    <w:p w14:paraId="5A4791E0"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06B42D33"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936A371" w14:textId="77777777" w:rsidR="004E4AC1" w:rsidRDefault="004E4AC1" w:rsidP="004E4AC1">
      <w:pPr>
        <w:jc w:val="both"/>
        <w:rPr>
          <w:rFonts w:ascii="GHEA Grapalat" w:hAnsi="GHEA Grapalat"/>
        </w:rPr>
      </w:pPr>
    </w:p>
    <w:p w14:paraId="5028FC71"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F696573"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lastRenderedPageBreak/>
        <w:t>наименование участника (должность, имя, фамилия руководителя</w:t>
      </w:r>
      <w:r w:rsidRPr="00567D3B">
        <w:rPr>
          <w:rFonts w:ascii="GHEA Grapalat" w:hAnsi="GHEA Grapalat"/>
          <w:sz w:val="16"/>
        </w:rPr>
        <w:tab/>
        <w:t>подпись</w:t>
      </w:r>
    </w:p>
    <w:p w14:paraId="1965C3EC" w14:textId="77777777" w:rsidR="004E4AC1" w:rsidRPr="008875C7" w:rsidRDefault="004E4AC1" w:rsidP="004E4AC1">
      <w:pPr>
        <w:widowControl w:val="0"/>
        <w:spacing w:after="160"/>
        <w:jc w:val="right"/>
        <w:rPr>
          <w:rFonts w:ascii="GHEA Grapalat" w:hAnsi="GHEA Grapalat"/>
        </w:rPr>
      </w:pPr>
    </w:p>
    <w:p w14:paraId="7019F1B9"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E5B40DE" w14:textId="77777777" w:rsidR="004E4AC1" w:rsidRDefault="004E4AC1" w:rsidP="004E4AC1">
      <w:pPr>
        <w:rPr>
          <w:rFonts w:ascii="GHEA Grapalat" w:hAnsi="GHEA Grapalat"/>
          <w:b/>
        </w:rPr>
      </w:pPr>
      <w:r>
        <w:rPr>
          <w:rFonts w:ascii="GHEA Grapalat" w:hAnsi="GHEA Grapalat"/>
          <w:b/>
        </w:rPr>
        <w:br w:type="page"/>
      </w:r>
    </w:p>
    <w:p w14:paraId="25707ECD"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67BD5490" w14:textId="19D025DA"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6378D9">
        <w:rPr>
          <w:rFonts w:ascii="GHEA Grapalat" w:hAnsi="GHEA Grapalat"/>
          <w:b/>
        </w:rPr>
        <w:t>срочный открытый конкурс</w:t>
      </w:r>
    </w:p>
    <w:p w14:paraId="65620D33" w14:textId="66E0ED8A"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4D2CB7">
        <w:rPr>
          <w:rFonts w:ascii="GHEA Grapalat" w:hAnsi="GHEA Grapalat"/>
          <w:b/>
          <w:i w:val="0"/>
          <w:sz w:val="24"/>
          <w:szCs w:val="24"/>
        </w:rPr>
        <w:t>GMMH-HBMKhTsDzB-25/24</w:t>
      </w:r>
      <w:r>
        <w:rPr>
          <w:rFonts w:ascii="GHEA Grapalat" w:hAnsi="GHEA Grapalat"/>
          <w:b/>
          <w:sz w:val="24"/>
          <w:szCs w:val="24"/>
        </w:rPr>
        <w:t>"</w:t>
      </w:r>
    </w:p>
    <w:p w14:paraId="7DA145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EE6CB0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70787B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EE257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920F41F" w14:textId="77777777" w:rsidR="00AC34B0" w:rsidRPr="00ED3A13" w:rsidRDefault="00AC34B0" w:rsidP="00AC34B0">
      <w:pPr>
        <w:ind w:left="360" w:hanging="360"/>
        <w:jc w:val="center"/>
        <w:rPr>
          <w:rFonts w:ascii="GHEA Grapalat" w:eastAsia="GHEA Grapalat" w:hAnsi="GHEA Grapalat" w:cs="GHEA Grapalat"/>
          <w:b/>
        </w:rPr>
      </w:pPr>
    </w:p>
    <w:p w14:paraId="2041F63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8F9B9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05A7EE5" w14:textId="77777777" w:rsidTr="00DF1F49">
        <w:tc>
          <w:tcPr>
            <w:tcW w:w="2836" w:type="dxa"/>
            <w:shd w:val="clear" w:color="auto" w:fill="D9E2F3"/>
            <w:vAlign w:val="center"/>
          </w:tcPr>
          <w:p w14:paraId="295089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C291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75778" w14:textId="77777777" w:rsidTr="00DF1F49">
        <w:tc>
          <w:tcPr>
            <w:tcW w:w="2836" w:type="dxa"/>
            <w:shd w:val="clear" w:color="auto" w:fill="D9E2F3"/>
            <w:vAlign w:val="center"/>
          </w:tcPr>
          <w:p w14:paraId="5AC2FF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C1F9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03D310" w14:textId="77777777" w:rsidTr="00DF1F49">
        <w:tc>
          <w:tcPr>
            <w:tcW w:w="2836" w:type="dxa"/>
            <w:shd w:val="clear" w:color="auto" w:fill="D9E2F3"/>
            <w:vAlign w:val="center"/>
          </w:tcPr>
          <w:p w14:paraId="4C338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DFC7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B460BD" w14:textId="77777777" w:rsidTr="00DF1F49">
        <w:tc>
          <w:tcPr>
            <w:tcW w:w="2836" w:type="dxa"/>
            <w:shd w:val="clear" w:color="auto" w:fill="D9E2F3"/>
            <w:vAlign w:val="center"/>
          </w:tcPr>
          <w:p w14:paraId="1FC4DB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3378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047F15" w14:textId="77777777" w:rsidTr="00DF1F49">
        <w:tc>
          <w:tcPr>
            <w:tcW w:w="2836" w:type="dxa"/>
            <w:shd w:val="clear" w:color="auto" w:fill="D9E2F3"/>
            <w:vAlign w:val="center"/>
          </w:tcPr>
          <w:p w14:paraId="5DF017A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EC8A8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4A7891" w14:textId="77777777" w:rsidTr="00DF1F49">
        <w:tc>
          <w:tcPr>
            <w:tcW w:w="2836" w:type="dxa"/>
            <w:shd w:val="clear" w:color="auto" w:fill="D9E2F3"/>
            <w:vAlign w:val="center"/>
          </w:tcPr>
          <w:p w14:paraId="6E8C28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1F35D2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2060CE" w14:textId="77777777" w:rsidTr="00DF1F49">
        <w:tc>
          <w:tcPr>
            <w:tcW w:w="2836" w:type="dxa"/>
            <w:shd w:val="clear" w:color="auto" w:fill="D9E2F3"/>
            <w:vAlign w:val="center"/>
          </w:tcPr>
          <w:p w14:paraId="040017C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9C597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2E720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22B66D" w14:textId="77777777" w:rsidTr="00DF1F49">
        <w:tc>
          <w:tcPr>
            <w:tcW w:w="2835" w:type="dxa"/>
            <w:shd w:val="clear" w:color="auto" w:fill="D9E2F3"/>
            <w:vAlign w:val="center"/>
          </w:tcPr>
          <w:p w14:paraId="7CD8B9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147B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C681A5" w14:textId="77777777" w:rsidTr="00DF1F49">
        <w:trPr>
          <w:trHeight w:val="1487"/>
        </w:trPr>
        <w:tc>
          <w:tcPr>
            <w:tcW w:w="2835" w:type="dxa"/>
            <w:shd w:val="clear" w:color="auto" w:fill="D9E2F3"/>
            <w:vAlign w:val="center"/>
          </w:tcPr>
          <w:p w14:paraId="69BD54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F5BE756" w14:textId="77777777" w:rsidR="00AC34B0" w:rsidRPr="00FD1EE4" w:rsidRDefault="00AC34B0" w:rsidP="00DF1F49">
            <w:pPr>
              <w:spacing w:before="240" w:after="240"/>
              <w:rPr>
                <w:rFonts w:ascii="GHEA Grapalat" w:eastAsia="GHEA Grapalat" w:hAnsi="GHEA Grapalat" w:cs="GHEA Grapalat"/>
              </w:rPr>
            </w:pPr>
          </w:p>
        </w:tc>
      </w:tr>
    </w:tbl>
    <w:p w14:paraId="116861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FF4669E" w14:textId="77777777" w:rsidTr="00DF1F49">
        <w:tc>
          <w:tcPr>
            <w:tcW w:w="2835" w:type="dxa"/>
            <w:shd w:val="clear" w:color="auto" w:fill="D9E2F3"/>
            <w:vAlign w:val="center"/>
          </w:tcPr>
          <w:p w14:paraId="6C76D47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5C133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2FC86" w14:textId="77777777" w:rsidTr="00DF1F49">
        <w:tc>
          <w:tcPr>
            <w:tcW w:w="2835" w:type="dxa"/>
            <w:shd w:val="clear" w:color="auto" w:fill="D9E2F3"/>
            <w:vAlign w:val="center"/>
          </w:tcPr>
          <w:p w14:paraId="5E11C95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B64DD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2010F9" w14:textId="77777777" w:rsidTr="00DF1F49">
        <w:tc>
          <w:tcPr>
            <w:tcW w:w="2835" w:type="dxa"/>
            <w:shd w:val="clear" w:color="auto" w:fill="D9E2F3"/>
            <w:vAlign w:val="center"/>
          </w:tcPr>
          <w:p w14:paraId="171E5EA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 xml:space="preserve">Подпись лица, представляющего </w:t>
            </w:r>
            <w:r w:rsidRPr="009677BD">
              <w:rPr>
                <w:rFonts w:ascii="GHEA Grapalat" w:eastAsia="GHEA Grapalat" w:hAnsi="GHEA Grapalat" w:cs="GHEA Grapalat"/>
                <w:color w:val="000000"/>
              </w:rPr>
              <w:lastRenderedPageBreak/>
              <w:t>декларацию</w:t>
            </w:r>
          </w:p>
        </w:tc>
        <w:tc>
          <w:tcPr>
            <w:tcW w:w="6180" w:type="dxa"/>
            <w:vAlign w:val="center"/>
          </w:tcPr>
          <w:p w14:paraId="0321C21A" w14:textId="77777777" w:rsidR="00AC34B0" w:rsidRPr="00FD1EE4" w:rsidRDefault="00AC34B0" w:rsidP="00DF1F49">
            <w:pPr>
              <w:spacing w:before="240" w:after="240"/>
              <w:rPr>
                <w:rFonts w:ascii="GHEA Grapalat" w:eastAsia="GHEA Grapalat" w:hAnsi="GHEA Grapalat" w:cs="GHEA Grapalat"/>
              </w:rPr>
            </w:pPr>
          </w:p>
        </w:tc>
      </w:tr>
    </w:tbl>
    <w:p w14:paraId="0637FCC6" w14:textId="77777777" w:rsidR="00AC34B0" w:rsidRPr="00FD1EE4" w:rsidRDefault="00AC34B0" w:rsidP="00AC34B0">
      <w:pPr>
        <w:rPr>
          <w:rFonts w:ascii="GHEA Grapalat" w:eastAsia="GHEA Grapalat" w:hAnsi="GHEA Grapalat" w:cs="GHEA Grapalat"/>
        </w:rPr>
      </w:pPr>
    </w:p>
    <w:p w14:paraId="2CE8FA05"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0CC4D3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8BBD23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B0742" w14:textId="77777777" w:rsidTr="00DF1F49">
        <w:tc>
          <w:tcPr>
            <w:tcW w:w="2835" w:type="dxa"/>
            <w:shd w:val="clear" w:color="auto" w:fill="D9E2F3"/>
            <w:vAlign w:val="center"/>
          </w:tcPr>
          <w:p w14:paraId="187C2C2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EB76F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BF26A6" w14:textId="77777777" w:rsidTr="00DF1F49">
        <w:tc>
          <w:tcPr>
            <w:tcW w:w="2835" w:type="dxa"/>
            <w:shd w:val="clear" w:color="auto" w:fill="D9E2F3"/>
            <w:vAlign w:val="center"/>
          </w:tcPr>
          <w:p w14:paraId="23C22C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B42FBB4" w14:textId="77777777" w:rsidR="00AC34B0" w:rsidRPr="00FD1EE4" w:rsidRDefault="00AC34B0" w:rsidP="00DF1F49">
            <w:pPr>
              <w:spacing w:before="240" w:after="240"/>
              <w:rPr>
                <w:rFonts w:ascii="GHEA Grapalat" w:eastAsia="GHEA Grapalat" w:hAnsi="GHEA Grapalat" w:cs="GHEA Grapalat"/>
              </w:rPr>
            </w:pPr>
          </w:p>
        </w:tc>
      </w:tr>
    </w:tbl>
    <w:p w14:paraId="573A645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B00B7B" w14:textId="77777777" w:rsidTr="00DF1F49">
        <w:tc>
          <w:tcPr>
            <w:tcW w:w="2835" w:type="dxa"/>
            <w:shd w:val="clear" w:color="auto" w:fill="D9E2F3"/>
            <w:vAlign w:val="center"/>
          </w:tcPr>
          <w:p w14:paraId="7627C2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6E0B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355420" w14:textId="77777777" w:rsidTr="00DF1F49">
        <w:tc>
          <w:tcPr>
            <w:tcW w:w="2835" w:type="dxa"/>
            <w:shd w:val="clear" w:color="auto" w:fill="D9E2F3"/>
            <w:vAlign w:val="center"/>
          </w:tcPr>
          <w:p w14:paraId="12B515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80587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2FEA3" w14:textId="77777777" w:rsidTr="00DF1F49">
        <w:tc>
          <w:tcPr>
            <w:tcW w:w="2835" w:type="dxa"/>
            <w:shd w:val="clear" w:color="auto" w:fill="D9E2F3"/>
            <w:vAlign w:val="center"/>
          </w:tcPr>
          <w:p w14:paraId="73E90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28A2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07EF4" w14:textId="77777777" w:rsidTr="00DF1F49">
        <w:tc>
          <w:tcPr>
            <w:tcW w:w="2835" w:type="dxa"/>
            <w:shd w:val="clear" w:color="auto" w:fill="D9E2F3"/>
            <w:vAlign w:val="center"/>
          </w:tcPr>
          <w:p w14:paraId="101F5D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4096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9E4C17" w14:textId="77777777" w:rsidTr="00DF1F49">
        <w:tc>
          <w:tcPr>
            <w:tcW w:w="2835" w:type="dxa"/>
            <w:shd w:val="clear" w:color="auto" w:fill="D9E2F3"/>
            <w:vAlign w:val="center"/>
          </w:tcPr>
          <w:p w14:paraId="75731A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BDBD5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C18639" w14:textId="77777777" w:rsidTr="00DF1F49">
        <w:trPr>
          <w:trHeight w:val="1361"/>
        </w:trPr>
        <w:tc>
          <w:tcPr>
            <w:tcW w:w="2835" w:type="dxa"/>
            <w:shd w:val="clear" w:color="auto" w:fill="D9E2F3"/>
            <w:vAlign w:val="center"/>
          </w:tcPr>
          <w:p w14:paraId="22D9CB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185AE9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0E42F" w14:textId="77777777" w:rsidTr="00DF1F49">
        <w:tc>
          <w:tcPr>
            <w:tcW w:w="2835" w:type="dxa"/>
            <w:shd w:val="clear" w:color="auto" w:fill="D9E2F3"/>
            <w:vAlign w:val="center"/>
          </w:tcPr>
          <w:p w14:paraId="054736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8031888" w14:textId="77777777" w:rsidR="00AC34B0" w:rsidRPr="00FD1EE4" w:rsidRDefault="00AC34B0" w:rsidP="00DF1F49">
            <w:pPr>
              <w:spacing w:before="240" w:after="240"/>
              <w:rPr>
                <w:rFonts w:ascii="GHEA Grapalat" w:eastAsia="GHEA Grapalat" w:hAnsi="GHEA Grapalat" w:cs="GHEA Grapalat"/>
              </w:rPr>
            </w:pPr>
          </w:p>
        </w:tc>
      </w:tr>
    </w:tbl>
    <w:p w14:paraId="6DCEC38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0E024F7" w14:textId="77777777" w:rsidTr="00DF1F49">
        <w:tc>
          <w:tcPr>
            <w:tcW w:w="2836" w:type="dxa"/>
            <w:shd w:val="clear" w:color="auto" w:fill="D9E2F3"/>
            <w:vAlign w:val="center"/>
          </w:tcPr>
          <w:p w14:paraId="3030E85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F4D3B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A779AF" w14:textId="77777777" w:rsidTr="00DF1F49">
        <w:tc>
          <w:tcPr>
            <w:tcW w:w="2836" w:type="dxa"/>
            <w:shd w:val="clear" w:color="auto" w:fill="D9E2F3"/>
            <w:vAlign w:val="center"/>
          </w:tcPr>
          <w:p w14:paraId="21F6E2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4E1A5B" w14:textId="77777777" w:rsidR="00AC34B0" w:rsidRPr="00FD1EE4" w:rsidRDefault="00DF365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A55CD08" w14:textId="77777777" w:rsidR="00AC34B0" w:rsidRPr="00FD1EE4" w:rsidRDefault="00DF365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F3F6E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952FA7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F5E9FA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90E2EC6" w14:textId="77777777" w:rsidTr="00DF1F49">
        <w:tc>
          <w:tcPr>
            <w:tcW w:w="2837" w:type="dxa"/>
            <w:shd w:val="clear" w:color="auto" w:fill="D9E2F3"/>
            <w:vAlign w:val="center"/>
          </w:tcPr>
          <w:p w14:paraId="1C20E6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52CF7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CF2122" w14:textId="77777777" w:rsidTr="00DF1F49">
        <w:tc>
          <w:tcPr>
            <w:tcW w:w="2837" w:type="dxa"/>
            <w:shd w:val="clear" w:color="auto" w:fill="D9E2F3"/>
            <w:vAlign w:val="center"/>
          </w:tcPr>
          <w:p w14:paraId="50252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CD224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25CE5A" w14:textId="77777777" w:rsidTr="00DF1F49">
        <w:tc>
          <w:tcPr>
            <w:tcW w:w="2837" w:type="dxa"/>
            <w:shd w:val="clear" w:color="auto" w:fill="D9E2F3"/>
            <w:vAlign w:val="center"/>
          </w:tcPr>
          <w:p w14:paraId="7936FE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E181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B86BFD" w14:textId="77777777" w:rsidTr="00DF1F49">
        <w:tc>
          <w:tcPr>
            <w:tcW w:w="2837" w:type="dxa"/>
            <w:shd w:val="clear" w:color="auto" w:fill="D9E2F3"/>
            <w:vAlign w:val="center"/>
          </w:tcPr>
          <w:p w14:paraId="486A2A3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E23974" w14:textId="77777777" w:rsidR="00AC34B0" w:rsidRPr="00FD1EE4" w:rsidRDefault="00DF365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C2D6D5" w14:textId="77777777" w:rsidR="00AC34B0" w:rsidRPr="00FD1EE4" w:rsidRDefault="00DF365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713B51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FE2B08" w14:textId="77777777" w:rsidTr="00DF1F49">
        <w:tc>
          <w:tcPr>
            <w:tcW w:w="2837" w:type="dxa"/>
            <w:shd w:val="clear" w:color="auto" w:fill="D9E2F3"/>
            <w:vAlign w:val="center"/>
          </w:tcPr>
          <w:p w14:paraId="2A17B1B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0A6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95D2D6" w14:textId="77777777" w:rsidTr="00DF1F49">
        <w:tc>
          <w:tcPr>
            <w:tcW w:w="2837" w:type="dxa"/>
            <w:shd w:val="clear" w:color="auto" w:fill="D9E2F3"/>
            <w:vAlign w:val="center"/>
          </w:tcPr>
          <w:p w14:paraId="2DC58AD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E6CA8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F45CC5" w14:textId="77777777" w:rsidTr="00DF1F49">
        <w:tc>
          <w:tcPr>
            <w:tcW w:w="2837" w:type="dxa"/>
            <w:shd w:val="clear" w:color="auto" w:fill="D9E2F3"/>
            <w:vAlign w:val="center"/>
          </w:tcPr>
          <w:p w14:paraId="03C645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5E0B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D2A107" w14:textId="77777777" w:rsidTr="00DF1F49">
        <w:tc>
          <w:tcPr>
            <w:tcW w:w="2837" w:type="dxa"/>
            <w:shd w:val="clear" w:color="auto" w:fill="D9E2F3"/>
            <w:vAlign w:val="center"/>
          </w:tcPr>
          <w:p w14:paraId="0B97E3F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D11FC1C" w14:textId="77777777" w:rsidR="00AC34B0" w:rsidRPr="00FD1EE4" w:rsidRDefault="00DF365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601958B" w14:textId="77777777" w:rsidR="00AC34B0" w:rsidRPr="00FD1EE4" w:rsidRDefault="00DF365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7877D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49A34F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EEDA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5754830" w14:textId="77777777" w:rsidTr="00DF1F49">
        <w:tc>
          <w:tcPr>
            <w:tcW w:w="2836" w:type="dxa"/>
            <w:shd w:val="clear" w:color="auto" w:fill="D9E2F3"/>
            <w:vAlign w:val="center"/>
          </w:tcPr>
          <w:p w14:paraId="285343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D5F8B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C4C39B" w14:textId="77777777" w:rsidTr="00DF1F49">
        <w:tc>
          <w:tcPr>
            <w:tcW w:w="2836" w:type="dxa"/>
            <w:shd w:val="clear" w:color="auto" w:fill="D9E2F3"/>
            <w:vAlign w:val="center"/>
          </w:tcPr>
          <w:p w14:paraId="2F5F46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532FA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D0CC" w14:textId="77777777" w:rsidTr="00DF1F49">
        <w:tc>
          <w:tcPr>
            <w:tcW w:w="2836" w:type="dxa"/>
            <w:shd w:val="clear" w:color="auto" w:fill="D9E2F3"/>
            <w:vAlign w:val="center"/>
          </w:tcPr>
          <w:p w14:paraId="7A90ED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4EA5E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180F9" w14:textId="77777777" w:rsidTr="00DF1F49">
        <w:tc>
          <w:tcPr>
            <w:tcW w:w="2836" w:type="dxa"/>
            <w:shd w:val="clear" w:color="auto" w:fill="D9E2F3"/>
            <w:vAlign w:val="center"/>
          </w:tcPr>
          <w:p w14:paraId="676808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24F4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F59F9" w14:textId="77777777" w:rsidTr="00DF1F49">
        <w:tc>
          <w:tcPr>
            <w:tcW w:w="2836" w:type="dxa"/>
            <w:shd w:val="clear" w:color="auto" w:fill="D9E2F3"/>
            <w:vAlign w:val="center"/>
          </w:tcPr>
          <w:p w14:paraId="594D92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E7A1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8DBFAD" w14:textId="77777777" w:rsidTr="00DF1F49">
        <w:tc>
          <w:tcPr>
            <w:tcW w:w="2836" w:type="dxa"/>
            <w:shd w:val="clear" w:color="auto" w:fill="D9E2F3"/>
            <w:vAlign w:val="center"/>
          </w:tcPr>
          <w:p w14:paraId="01CB6D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4305730" w14:textId="77777777" w:rsidR="00AC34B0" w:rsidRPr="00FD1EE4" w:rsidRDefault="00AC34B0" w:rsidP="00DF1F49">
            <w:pPr>
              <w:spacing w:before="240" w:after="240"/>
              <w:rPr>
                <w:rFonts w:ascii="GHEA Grapalat" w:eastAsia="GHEA Grapalat" w:hAnsi="GHEA Grapalat" w:cs="GHEA Grapalat"/>
              </w:rPr>
            </w:pPr>
          </w:p>
        </w:tc>
      </w:tr>
    </w:tbl>
    <w:p w14:paraId="41FF4EB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53BA18" w14:textId="77777777" w:rsidTr="00DF1F49">
        <w:tc>
          <w:tcPr>
            <w:tcW w:w="2977" w:type="dxa"/>
            <w:shd w:val="clear" w:color="auto" w:fill="D9E2F3"/>
            <w:vAlign w:val="center"/>
          </w:tcPr>
          <w:p w14:paraId="7A7B16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F266D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7E29A5" w14:textId="77777777" w:rsidTr="00DF1F49">
        <w:tc>
          <w:tcPr>
            <w:tcW w:w="2977" w:type="dxa"/>
            <w:shd w:val="clear" w:color="auto" w:fill="D9E2F3"/>
            <w:vAlign w:val="center"/>
          </w:tcPr>
          <w:p w14:paraId="07170F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C8C0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7A843" w14:textId="77777777" w:rsidTr="00DF1F49">
        <w:tc>
          <w:tcPr>
            <w:tcW w:w="2977" w:type="dxa"/>
            <w:shd w:val="clear" w:color="auto" w:fill="D9E2F3"/>
            <w:vAlign w:val="center"/>
          </w:tcPr>
          <w:p w14:paraId="5D105902"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lastRenderedPageBreak/>
              <w:t>День, месяц, год предоставления</w:t>
            </w:r>
          </w:p>
        </w:tc>
        <w:tc>
          <w:tcPr>
            <w:tcW w:w="6464" w:type="dxa"/>
            <w:vAlign w:val="center"/>
          </w:tcPr>
          <w:p w14:paraId="573399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DFD5E8" w14:textId="77777777" w:rsidTr="00DF1F49">
        <w:tc>
          <w:tcPr>
            <w:tcW w:w="2977" w:type="dxa"/>
            <w:shd w:val="clear" w:color="auto" w:fill="D9E2F3"/>
            <w:vAlign w:val="center"/>
          </w:tcPr>
          <w:p w14:paraId="7C4F018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DFAAD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8D9A05" w14:textId="77777777" w:rsidTr="00DF1F49">
        <w:tc>
          <w:tcPr>
            <w:tcW w:w="2977" w:type="dxa"/>
            <w:shd w:val="clear" w:color="auto" w:fill="D9E2F3"/>
            <w:vAlign w:val="center"/>
          </w:tcPr>
          <w:p w14:paraId="6A1DF2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E2B02E" w14:textId="77777777" w:rsidR="00AC34B0" w:rsidRPr="00FD1EE4" w:rsidRDefault="00AC34B0" w:rsidP="00DF1F49">
            <w:pPr>
              <w:spacing w:before="240" w:after="240"/>
              <w:rPr>
                <w:rFonts w:ascii="GHEA Grapalat" w:eastAsia="GHEA Grapalat" w:hAnsi="GHEA Grapalat" w:cs="GHEA Grapalat"/>
              </w:rPr>
            </w:pPr>
          </w:p>
        </w:tc>
      </w:tr>
    </w:tbl>
    <w:p w14:paraId="5B5A8C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53407B4" w14:textId="77777777" w:rsidTr="00DF1F49">
        <w:tc>
          <w:tcPr>
            <w:tcW w:w="2943" w:type="dxa"/>
            <w:shd w:val="clear" w:color="auto" w:fill="D9E2F3"/>
            <w:vAlign w:val="center"/>
          </w:tcPr>
          <w:p w14:paraId="3BC65C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3D8F4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25ED0A" w14:textId="77777777" w:rsidTr="00DF1F49">
        <w:tc>
          <w:tcPr>
            <w:tcW w:w="2943" w:type="dxa"/>
            <w:shd w:val="clear" w:color="auto" w:fill="D9E2F3"/>
            <w:vAlign w:val="center"/>
          </w:tcPr>
          <w:p w14:paraId="68187D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86F9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3555DA" w14:textId="77777777" w:rsidTr="00DF1F49">
        <w:tc>
          <w:tcPr>
            <w:tcW w:w="2943" w:type="dxa"/>
            <w:shd w:val="clear" w:color="auto" w:fill="D9E2F3"/>
            <w:vAlign w:val="center"/>
          </w:tcPr>
          <w:p w14:paraId="29038E7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87E6D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54146" w14:textId="77777777" w:rsidTr="00DF1F49">
        <w:tc>
          <w:tcPr>
            <w:tcW w:w="2943" w:type="dxa"/>
            <w:shd w:val="clear" w:color="auto" w:fill="D9E2F3"/>
            <w:vAlign w:val="center"/>
          </w:tcPr>
          <w:p w14:paraId="1A2B95B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51A66C5" w14:textId="77777777" w:rsidR="00AC34B0" w:rsidRPr="00FD1EE4" w:rsidRDefault="00AC34B0" w:rsidP="00DF1F49">
            <w:pPr>
              <w:spacing w:before="240" w:after="240"/>
              <w:rPr>
                <w:rFonts w:ascii="GHEA Grapalat" w:eastAsia="GHEA Grapalat" w:hAnsi="GHEA Grapalat" w:cs="GHEA Grapalat"/>
              </w:rPr>
            </w:pPr>
          </w:p>
        </w:tc>
      </w:tr>
    </w:tbl>
    <w:p w14:paraId="6605ECA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B97F444" w14:textId="77777777" w:rsidTr="00DF1F49">
        <w:tc>
          <w:tcPr>
            <w:tcW w:w="2837" w:type="dxa"/>
            <w:shd w:val="clear" w:color="auto" w:fill="D9E2F3"/>
            <w:vAlign w:val="center"/>
          </w:tcPr>
          <w:p w14:paraId="0C539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7E451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13703" w14:textId="77777777" w:rsidTr="00DF1F49">
        <w:tc>
          <w:tcPr>
            <w:tcW w:w="2837" w:type="dxa"/>
            <w:shd w:val="clear" w:color="auto" w:fill="D9E2F3"/>
            <w:vAlign w:val="center"/>
          </w:tcPr>
          <w:p w14:paraId="4F82AE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36EDC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FF9FB0" w14:textId="77777777" w:rsidTr="00DF1F49">
        <w:tc>
          <w:tcPr>
            <w:tcW w:w="2837" w:type="dxa"/>
            <w:shd w:val="clear" w:color="auto" w:fill="D9E2F3"/>
            <w:vAlign w:val="center"/>
          </w:tcPr>
          <w:p w14:paraId="5CA83C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D1EBB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D2D1D8" w14:textId="77777777" w:rsidTr="00DF1F49">
        <w:tc>
          <w:tcPr>
            <w:tcW w:w="2837" w:type="dxa"/>
            <w:shd w:val="clear" w:color="auto" w:fill="D9E2F3"/>
            <w:vAlign w:val="center"/>
          </w:tcPr>
          <w:p w14:paraId="0F9E03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C0563CF" w14:textId="77777777" w:rsidR="00AC34B0" w:rsidRPr="00FD1EE4" w:rsidRDefault="00AC34B0" w:rsidP="00DF1F49">
            <w:pPr>
              <w:spacing w:before="240" w:after="240"/>
              <w:rPr>
                <w:rFonts w:ascii="GHEA Grapalat" w:eastAsia="GHEA Grapalat" w:hAnsi="GHEA Grapalat" w:cs="GHEA Grapalat"/>
              </w:rPr>
            </w:pPr>
          </w:p>
        </w:tc>
      </w:tr>
    </w:tbl>
    <w:p w14:paraId="73C9168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40FAE84" w14:textId="77777777" w:rsidTr="00DF1F49">
        <w:trPr>
          <w:trHeight w:val="924"/>
        </w:trPr>
        <w:tc>
          <w:tcPr>
            <w:tcW w:w="9016" w:type="dxa"/>
            <w:gridSpan w:val="2"/>
            <w:vAlign w:val="center"/>
          </w:tcPr>
          <w:p w14:paraId="0472D2DA" w14:textId="77777777" w:rsidR="00AC34B0" w:rsidRPr="00FD1EE4" w:rsidRDefault="00DF365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D4656C6" w14:textId="77777777" w:rsidTr="00DF1F49">
        <w:trPr>
          <w:trHeight w:val="684"/>
        </w:trPr>
        <w:tc>
          <w:tcPr>
            <w:tcW w:w="4508" w:type="dxa"/>
            <w:shd w:val="clear" w:color="auto" w:fill="D9E2F3"/>
            <w:vAlign w:val="center"/>
          </w:tcPr>
          <w:p w14:paraId="28A6D6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36F3B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533168" w14:textId="77777777" w:rsidTr="00DF1F49">
        <w:trPr>
          <w:trHeight w:val="1282"/>
        </w:trPr>
        <w:tc>
          <w:tcPr>
            <w:tcW w:w="4508" w:type="dxa"/>
            <w:shd w:val="clear" w:color="auto" w:fill="D9E2F3"/>
            <w:vAlign w:val="center"/>
          </w:tcPr>
          <w:p w14:paraId="0E7BD5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FC9CF04" w14:textId="77777777" w:rsidR="00AC34B0" w:rsidRPr="006B364D" w:rsidRDefault="00DF36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17ACF6" w14:textId="77777777" w:rsidR="00AC34B0" w:rsidRPr="00F10CBA" w:rsidRDefault="00DF36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5E6F543" w14:textId="77777777" w:rsidTr="00DF1F49">
        <w:tc>
          <w:tcPr>
            <w:tcW w:w="9016" w:type="dxa"/>
            <w:gridSpan w:val="2"/>
            <w:vAlign w:val="center"/>
          </w:tcPr>
          <w:p w14:paraId="599B4D07" w14:textId="77777777" w:rsidR="00AC34B0" w:rsidRPr="00FD1EE4" w:rsidRDefault="00DF365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77412E4" w14:textId="77777777" w:rsidTr="00DF1F49">
        <w:tc>
          <w:tcPr>
            <w:tcW w:w="9016" w:type="dxa"/>
            <w:gridSpan w:val="2"/>
            <w:vAlign w:val="center"/>
          </w:tcPr>
          <w:p w14:paraId="785BDE82" w14:textId="77777777" w:rsidR="00AC34B0" w:rsidRPr="00FD1EE4" w:rsidRDefault="00DF365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B05A3C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AE552D" w14:textId="77777777" w:rsidTr="00DF1F49">
        <w:trPr>
          <w:trHeight w:val="924"/>
        </w:trPr>
        <w:tc>
          <w:tcPr>
            <w:tcW w:w="9016" w:type="dxa"/>
            <w:gridSpan w:val="2"/>
            <w:vAlign w:val="center"/>
          </w:tcPr>
          <w:p w14:paraId="6269A365" w14:textId="77777777" w:rsidR="00AC34B0" w:rsidRPr="00FD1EE4" w:rsidRDefault="00DF365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40C7284D" w14:textId="77777777" w:rsidTr="00DF1F49">
        <w:trPr>
          <w:trHeight w:val="684"/>
        </w:trPr>
        <w:tc>
          <w:tcPr>
            <w:tcW w:w="4508" w:type="dxa"/>
            <w:shd w:val="clear" w:color="auto" w:fill="D9E2F3"/>
            <w:vAlign w:val="center"/>
          </w:tcPr>
          <w:p w14:paraId="000660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9E23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222884" w14:textId="77777777" w:rsidTr="00DF1F49">
        <w:trPr>
          <w:trHeight w:val="1282"/>
        </w:trPr>
        <w:tc>
          <w:tcPr>
            <w:tcW w:w="4508" w:type="dxa"/>
            <w:shd w:val="clear" w:color="auto" w:fill="D9E2F3"/>
            <w:vAlign w:val="center"/>
          </w:tcPr>
          <w:p w14:paraId="3361E3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D50C350" w14:textId="77777777" w:rsidR="00AC34B0" w:rsidRPr="00C843BA" w:rsidRDefault="00DF36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E61C07C" w14:textId="77777777" w:rsidR="00AC34B0" w:rsidRPr="00C843BA" w:rsidRDefault="00DF36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944CB78" w14:textId="77777777" w:rsidTr="00DF1F49">
        <w:tc>
          <w:tcPr>
            <w:tcW w:w="9016" w:type="dxa"/>
            <w:gridSpan w:val="2"/>
            <w:vAlign w:val="center"/>
          </w:tcPr>
          <w:p w14:paraId="74793720" w14:textId="77777777" w:rsidR="00AC34B0" w:rsidRPr="00FD1EE4" w:rsidRDefault="00DF365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4DBB26A" w14:textId="77777777" w:rsidTr="00DF1F49">
        <w:tc>
          <w:tcPr>
            <w:tcW w:w="9016" w:type="dxa"/>
            <w:gridSpan w:val="2"/>
            <w:vAlign w:val="center"/>
          </w:tcPr>
          <w:p w14:paraId="0F3EBCBF" w14:textId="77777777" w:rsidR="00AC34B0" w:rsidRPr="00FD1EE4" w:rsidRDefault="00DF365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03A66F0" w14:textId="77777777" w:rsidTr="00DF1F49">
        <w:tc>
          <w:tcPr>
            <w:tcW w:w="9016" w:type="dxa"/>
            <w:gridSpan w:val="2"/>
            <w:vAlign w:val="center"/>
          </w:tcPr>
          <w:p w14:paraId="2B589434" w14:textId="77777777" w:rsidR="00AC34B0" w:rsidRPr="00FD1EE4" w:rsidRDefault="00DF365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EDE954" w14:textId="77777777" w:rsidTr="00DF1F49">
        <w:tc>
          <w:tcPr>
            <w:tcW w:w="9016" w:type="dxa"/>
            <w:gridSpan w:val="2"/>
            <w:vAlign w:val="center"/>
          </w:tcPr>
          <w:p w14:paraId="5B8BA2B5" w14:textId="77777777" w:rsidR="00AC34B0" w:rsidRPr="00FD1EE4" w:rsidRDefault="00DF365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01CE8C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1055BC" w14:textId="77777777" w:rsidTr="00DF1F49">
        <w:tc>
          <w:tcPr>
            <w:tcW w:w="2837" w:type="dxa"/>
            <w:shd w:val="clear" w:color="auto" w:fill="D9E2F3"/>
            <w:vAlign w:val="center"/>
          </w:tcPr>
          <w:p w14:paraId="301AC2A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AB6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D91FF" w14:textId="77777777" w:rsidTr="00DF1F49">
        <w:tc>
          <w:tcPr>
            <w:tcW w:w="2837" w:type="dxa"/>
            <w:shd w:val="clear" w:color="auto" w:fill="D9E2F3"/>
            <w:vAlign w:val="center"/>
          </w:tcPr>
          <w:p w14:paraId="24B5CA7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240CEB" w14:textId="77777777" w:rsidR="00AC34B0" w:rsidRPr="00B23852" w:rsidRDefault="00DF36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B10893C" w14:textId="77777777" w:rsidR="00AC34B0" w:rsidRPr="00FD1EE4" w:rsidRDefault="00DF365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87F4E86" w14:textId="77777777" w:rsidTr="00DF1F49">
        <w:tc>
          <w:tcPr>
            <w:tcW w:w="2837" w:type="dxa"/>
            <w:shd w:val="clear" w:color="auto" w:fill="D9E2F3"/>
            <w:vAlign w:val="center"/>
          </w:tcPr>
          <w:p w14:paraId="5A86BD4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E172360" w14:textId="77777777" w:rsidR="00AC34B0" w:rsidRPr="005600B4" w:rsidRDefault="00DF36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8B525FD" w14:textId="77777777" w:rsidR="00AC34B0" w:rsidRPr="005600B4" w:rsidRDefault="00DF365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6F44EF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E890662" w14:textId="77777777" w:rsidTr="00DF1F49">
        <w:tc>
          <w:tcPr>
            <w:tcW w:w="2837" w:type="dxa"/>
            <w:shd w:val="clear" w:color="auto" w:fill="D9E2F3"/>
            <w:vAlign w:val="center"/>
          </w:tcPr>
          <w:p w14:paraId="65850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AAB09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71EC7" w14:textId="77777777" w:rsidTr="00DF1F49">
        <w:tc>
          <w:tcPr>
            <w:tcW w:w="2837" w:type="dxa"/>
            <w:shd w:val="clear" w:color="auto" w:fill="D9E2F3"/>
            <w:vAlign w:val="center"/>
          </w:tcPr>
          <w:p w14:paraId="79C6B2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6BD6421" w14:textId="77777777" w:rsidR="00AC34B0" w:rsidRPr="00FD1EE4" w:rsidRDefault="00AC34B0" w:rsidP="00DF1F49">
            <w:pPr>
              <w:spacing w:before="240" w:after="240"/>
              <w:rPr>
                <w:rFonts w:ascii="GHEA Grapalat" w:eastAsia="GHEA Grapalat" w:hAnsi="GHEA Grapalat" w:cs="GHEA Grapalat"/>
              </w:rPr>
            </w:pPr>
          </w:p>
        </w:tc>
      </w:tr>
    </w:tbl>
    <w:p w14:paraId="1E249B8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D6E43DB"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A2E17E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1FB591" w14:textId="77777777" w:rsidTr="00DF1F49">
        <w:tc>
          <w:tcPr>
            <w:tcW w:w="2835" w:type="dxa"/>
            <w:shd w:val="clear" w:color="auto" w:fill="D9E2F3"/>
            <w:vAlign w:val="center"/>
          </w:tcPr>
          <w:p w14:paraId="2557CF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CA33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2166D" w14:textId="77777777" w:rsidTr="00DF1F49">
        <w:tc>
          <w:tcPr>
            <w:tcW w:w="2835" w:type="dxa"/>
            <w:shd w:val="clear" w:color="auto" w:fill="D9E2F3"/>
            <w:vAlign w:val="center"/>
          </w:tcPr>
          <w:p w14:paraId="778561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F1C6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5468B8" w14:textId="77777777" w:rsidTr="00DF1F49">
        <w:tc>
          <w:tcPr>
            <w:tcW w:w="2835" w:type="dxa"/>
            <w:shd w:val="clear" w:color="auto" w:fill="D9E2F3"/>
            <w:vAlign w:val="center"/>
          </w:tcPr>
          <w:p w14:paraId="083316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B01BA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017ABA" w14:textId="77777777" w:rsidTr="00DF1F49">
        <w:tc>
          <w:tcPr>
            <w:tcW w:w="2835" w:type="dxa"/>
            <w:shd w:val="clear" w:color="auto" w:fill="D9E2F3"/>
            <w:vAlign w:val="center"/>
          </w:tcPr>
          <w:p w14:paraId="4D4251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473D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E77E17" w14:textId="77777777" w:rsidTr="00DF1F49">
        <w:tc>
          <w:tcPr>
            <w:tcW w:w="2835" w:type="dxa"/>
            <w:shd w:val="clear" w:color="auto" w:fill="D9E2F3"/>
            <w:vAlign w:val="center"/>
          </w:tcPr>
          <w:p w14:paraId="1FCDF3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B0675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D49BF8" w14:textId="77777777" w:rsidTr="00DF1F49">
        <w:tc>
          <w:tcPr>
            <w:tcW w:w="2835" w:type="dxa"/>
            <w:shd w:val="clear" w:color="auto" w:fill="D9E2F3"/>
            <w:vAlign w:val="center"/>
          </w:tcPr>
          <w:p w14:paraId="28DCDC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BF75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E04400" w14:textId="77777777" w:rsidTr="00DF1F49">
        <w:tc>
          <w:tcPr>
            <w:tcW w:w="2835" w:type="dxa"/>
            <w:shd w:val="clear" w:color="auto" w:fill="D9E2F3"/>
            <w:vAlign w:val="center"/>
          </w:tcPr>
          <w:p w14:paraId="69703C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D4B2E9" w14:textId="77777777" w:rsidR="00AC34B0" w:rsidRPr="00FD1EE4" w:rsidRDefault="00AC34B0" w:rsidP="00DF1F49">
            <w:pPr>
              <w:spacing w:before="240" w:after="240"/>
              <w:rPr>
                <w:rFonts w:ascii="GHEA Grapalat" w:eastAsia="GHEA Grapalat" w:hAnsi="GHEA Grapalat" w:cs="GHEA Grapalat"/>
              </w:rPr>
            </w:pPr>
          </w:p>
        </w:tc>
      </w:tr>
    </w:tbl>
    <w:p w14:paraId="619D860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A4563C9" w14:textId="77777777" w:rsidTr="00DF1F49">
        <w:trPr>
          <w:trHeight w:val="853"/>
        </w:trPr>
        <w:tc>
          <w:tcPr>
            <w:tcW w:w="2835" w:type="dxa"/>
            <w:vMerge w:val="restart"/>
            <w:shd w:val="clear" w:color="auto" w:fill="D9E2F3"/>
            <w:vAlign w:val="center"/>
          </w:tcPr>
          <w:p w14:paraId="732C503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60EA1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05D262" w14:textId="77777777" w:rsidTr="00DF1F49">
        <w:trPr>
          <w:trHeight w:val="850"/>
        </w:trPr>
        <w:tc>
          <w:tcPr>
            <w:tcW w:w="2835" w:type="dxa"/>
            <w:vMerge/>
            <w:shd w:val="clear" w:color="auto" w:fill="D9E2F3"/>
            <w:vAlign w:val="center"/>
          </w:tcPr>
          <w:p w14:paraId="5311F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43F64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17C127" w14:textId="77777777" w:rsidTr="00DF1F49">
        <w:trPr>
          <w:trHeight w:val="850"/>
        </w:trPr>
        <w:tc>
          <w:tcPr>
            <w:tcW w:w="2835" w:type="dxa"/>
            <w:vMerge/>
            <w:shd w:val="clear" w:color="auto" w:fill="D9E2F3"/>
            <w:vAlign w:val="center"/>
          </w:tcPr>
          <w:p w14:paraId="5D64C0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3C08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55516" w14:textId="77777777" w:rsidTr="00DF1F49">
        <w:trPr>
          <w:trHeight w:val="850"/>
        </w:trPr>
        <w:tc>
          <w:tcPr>
            <w:tcW w:w="2835" w:type="dxa"/>
            <w:vMerge/>
            <w:shd w:val="clear" w:color="auto" w:fill="D9E2F3"/>
            <w:vAlign w:val="center"/>
          </w:tcPr>
          <w:p w14:paraId="4159B1C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0643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9F328A" w14:textId="77777777" w:rsidTr="00DF1F49">
        <w:trPr>
          <w:trHeight w:val="850"/>
        </w:trPr>
        <w:tc>
          <w:tcPr>
            <w:tcW w:w="2835" w:type="dxa"/>
            <w:vMerge/>
            <w:shd w:val="clear" w:color="auto" w:fill="D9E2F3"/>
            <w:vAlign w:val="center"/>
          </w:tcPr>
          <w:p w14:paraId="7A7E1FD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98FFEE" w14:textId="77777777" w:rsidR="00AC34B0" w:rsidRPr="00FD1EE4" w:rsidRDefault="00AC34B0" w:rsidP="00DF1F49">
            <w:pPr>
              <w:spacing w:before="240" w:after="240"/>
              <w:rPr>
                <w:rFonts w:ascii="GHEA Grapalat" w:eastAsia="GHEA Grapalat" w:hAnsi="GHEA Grapalat" w:cs="GHEA Grapalat"/>
              </w:rPr>
            </w:pPr>
          </w:p>
        </w:tc>
      </w:tr>
    </w:tbl>
    <w:p w14:paraId="0962B340"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7190E9" w14:textId="77777777" w:rsidTr="00DF1F49">
        <w:tc>
          <w:tcPr>
            <w:tcW w:w="2835" w:type="dxa"/>
            <w:shd w:val="clear" w:color="auto" w:fill="D9E2F3"/>
            <w:vAlign w:val="center"/>
          </w:tcPr>
          <w:p w14:paraId="2A834C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2B26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CE7C30" w14:textId="77777777" w:rsidTr="00DF1F49">
        <w:tc>
          <w:tcPr>
            <w:tcW w:w="2835" w:type="dxa"/>
            <w:shd w:val="clear" w:color="auto" w:fill="D9E2F3"/>
            <w:vAlign w:val="center"/>
          </w:tcPr>
          <w:p w14:paraId="03D117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77605F0" w14:textId="77777777" w:rsidR="00AC34B0" w:rsidRPr="00FD1EE4" w:rsidRDefault="00AC34B0" w:rsidP="00DF1F49">
            <w:pPr>
              <w:spacing w:before="240" w:after="240"/>
              <w:rPr>
                <w:rFonts w:ascii="GHEA Grapalat" w:eastAsia="GHEA Grapalat" w:hAnsi="GHEA Grapalat" w:cs="GHEA Grapalat"/>
              </w:rPr>
            </w:pPr>
          </w:p>
        </w:tc>
      </w:tr>
    </w:tbl>
    <w:p w14:paraId="6D7F1986"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0030C96"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A4E8E12" w14:textId="77777777" w:rsidTr="00DF1F49">
        <w:tc>
          <w:tcPr>
            <w:tcW w:w="9016" w:type="dxa"/>
            <w:shd w:val="clear" w:color="auto" w:fill="DBE5F1" w:themeFill="accent1" w:themeFillTint="33"/>
          </w:tcPr>
          <w:p w14:paraId="5006A75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65A7CED" w14:textId="77777777" w:rsidTr="00DF1F49">
        <w:trPr>
          <w:trHeight w:val="10187"/>
        </w:trPr>
        <w:tc>
          <w:tcPr>
            <w:tcW w:w="9016" w:type="dxa"/>
          </w:tcPr>
          <w:p w14:paraId="22AD1DBC" w14:textId="77777777" w:rsidR="00AC34B0" w:rsidRPr="00FD1EE4" w:rsidRDefault="00AC34B0" w:rsidP="00DF1F49">
            <w:pPr>
              <w:rPr>
                <w:rFonts w:ascii="GHEA Grapalat" w:eastAsia="GHEA Grapalat" w:hAnsi="GHEA Grapalat" w:cs="GHEA Grapalat"/>
                <w:b/>
                <w:color w:val="000000"/>
              </w:rPr>
            </w:pPr>
          </w:p>
        </w:tc>
      </w:tr>
    </w:tbl>
    <w:p w14:paraId="387782D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BE242EC" w14:textId="77777777" w:rsidR="00AC34B0" w:rsidRDefault="00AC34B0" w:rsidP="00AC34B0">
      <w:pPr>
        <w:rPr>
          <w:rFonts w:ascii="GHEA Grapalat" w:hAnsi="GHEA Grapalat"/>
          <w:b/>
        </w:rPr>
      </w:pPr>
    </w:p>
    <w:p w14:paraId="122E3E04" w14:textId="77777777" w:rsidR="00AC34B0" w:rsidRDefault="00AC34B0" w:rsidP="00AC34B0">
      <w:pPr>
        <w:rPr>
          <w:ins w:id="19" w:author="Inesa Kocharyan" w:date="2021-09-01T11:45:00Z"/>
          <w:rFonts w:ascii="GHEA Grapalat" w:hAnsi="GHEA Grapalat"/>
          <w:b/>
        </w:rPr>
      </w:pPr>
    </w:p>
    <w:p w14:paraId="130DD09C" w14:textId="77777777" w:rsidR="00AC34B0" w:rsidRDefault="00AC34B0" w:rsidP="00AC34B0">
      <w:pPr>
        <w:rPr>
          <w:rFonts w:ascii="GHEA Grapalat" w:hAnsi="GHEA Grapalat"/>
          <w:b/>
        </w:rPr>
      </w:pPr>
      <w:r>
        <w:rPr>
          <w:rFonts w:ascii="GHEA Grapalat" w:hAnsi="GHEA Grapalat"/>
          <w:b/>
        </w:rPr>
        <w:br w:type="page"/>
      </w:r>
    </w:p>
    <w:p w14:paraId="1408AA25" w14:textId="77777777" w:rsidR="00AC34B0" w:rsidRDefault="00AC34B0" w:rsidP="00AC34B0">
      <w:pPr>
        <w:spacing w:line="360" w:lineRule="auto"/>
        <w:contextualSpacing/>
        <w:jc w:val="center"/>
        <w:rPr>
          <w:rFonts w:ascii="GHEA Grapalat" w:hAnsi="GHEA Grapalat"/>
          <w:b/>
        </w:rPr>
      </w:pPr>
    </w:p>
    <w:p w14:paraId="2B740D22"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2893F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C13091"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F70E93E"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B0BCB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43FC51"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33685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A37E02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9EF14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89A80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A50684D"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BE1CE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6795F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9F132F1"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3C3E4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32F591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lastRenderedPageBreak/>
        <w:t>3) в подразделе "Адрес учета лица" заполняется адрес места учета реального бенефициара;</w:t>
      </w:r>
    </w:p>
    <w:p w14:paraId="5A79422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ECF0D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4DF89C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w:t>
      </w:r>
      <w:r w:rsidRPr="000306ED">
        <w:rPr>
          <w:rFonts w:ascii="GHEA Grapalat" w:hAnsi="GHEA Grapalat"/>
        </w:rPr>
        <w:lastRenderedPageBreak/>
        <w:t xml:space="preserve">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B5308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814268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815ECD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C2AF2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w:t>
      </w:r>
      <w:r w:rsidRPr="000306ED">
        <w:rPr>
          <w:rFonts w:ascii="GHEA Grapalat" w:hAnsi="GHEA Grapalat"/>
        </w:rPr>
        <w:lastRenderedPageBreak/>
        <w:t xml:space="preserve">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6A5296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931602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41A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0F3AF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F9FD51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0306ED">
        <w:rPr>
          <w:rFonts w:ascii="GHEA Grapalat" w:hAnsi="GHEA Grapalat"/>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BE4079"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ABC4F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5557F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C1B058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3AF6A4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B8BF63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37245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E4C4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4D1B9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275B1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5DF9F2F"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EEAAFA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C60A05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1F4C069" w14:textId="77777777" w:rsidR="00DB6B33" w:rsidRDefault="00DB6B33">
      <w:pPr>
        <w:rPr>
          <w:rFonts w:ascii="GHEA Grapalat" w:hAnsi="GHEA Grapalat"/>
          <w:b/>
        </w:rPr>
      </w:pPr>
      <w:r>
        <w:rPr>
          <w:rFonts w:ascii="GHEA Grapalat" w:hAnsi="GHEA Grapalat"/>
          <w:b/>
        </w:rPr>
        <w:br w:type="page"/>
      </w:r>
    </w:p>
    <w:p w14:paraId="558677E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B39BA3" w14:textId="1E02285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D2CB7">
        <w:rPr>
          <w:rFonts w:ascii="GHEA Grapalat" w:hAnsi="GHEA Grapalat"/>
          <w:b/>
          <w:sz w:val="24"/>
          <w:szCs w:val="24"/>
        </w:rPr>
        <w:t>GMMH-HBMKhTsDzB-25/24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14:paraId="5F667C34" w14:textId="77777777" w:rsidR="00B2572B" w:rsidRPr="009044F1" w:rsidRDefault="00B2572B" w:rsidP="00B46D58">
      <w:pPr>
        <w:widowControl w:val="0"/>
        <w:spacing w:after="120"/>
        <w:ind w:firstLine="567"/>
        <w:jc w:val="center"/>
        <w:rPr>
          <w:rFonts w:ascii="GHEA Grapalat" w:hAnsi="GHEA Grapalat"/>
        </w:rPr>
      </w:pPr>
    </w:p>
    <w:p w14:paraId="79B7B55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7B5FF97" w14:textId="77777777" w:rsidR="00B2572B" w:rsidRPr="009044F1" w:rsidRDefault="00B2572B" w:rsidP="00B46D58">
      <w:pPr>
        <w:widowControl w:val="0"/>
        <w:spacing w:after="120"/>
        <w:ind w:firstLine="567"/>
        <w:jc w:val="center"/>
        <w:rPr>
          <w:rFonts w:ascii="GHEA Grapalat" w:hAnsi="GHEA Grapalat"/>
        </w:rPr>
      </w:pPr>
    </w:p>
    <w:p w14:paraId="3C1B03EB" w14:textId="2D86F31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378D9">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4D2CB7">
        <w:rPr>
          <w:rFonts w:ascii="GHEA Grapalat" w:hAnsi="GHEA Grapalat"/>
          <w:spacing w:val="-6"/>
        </w:rPr>
        <w:t>GMMH-HBMKhTsDzB-25/24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37233D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3AFD3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5121A6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28BA40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1C918A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208CB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5C413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E30551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F3DD111"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18A2E0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3D13920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2D5590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DC5368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C76627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C4A3E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4D1975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A788B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134E9D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5FAAAC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7BE4519E"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4AB743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09598A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 xml:space="preserve">"Наименование лота </w:t>
            </w:r>
            <w:r w:rsidRPr="005744FC">
              <w:rPr>
                <w:rFonts w:ascii="GHEA Grapalat" w:hAnsi="GHEA Grapalat"/>
                <w:sz w:val="20"/>
                <w:szCs w:val="20"/>
                <w:u w:val="single"/>
                <w:vertAlign w:val="subscript"/>
              </w:rPr>
              <w:lastRenderedPageBreak/>
              <w:t>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460D12A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E90A8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EAC1D14" w14:textId="77777777" w:rsidR="003D2166" w:rsidRPr="005744FC" w:rsidRDefault="003D2166" w:rsidP="00B46D58">
            <w:pPr>
              <w:widowControl w:val="0"/>
              <w:jc w:val="center"/>
              <w:rPr>
                <w:rFonts w:ascii="GHEA Grapalat" w:hAnsi="GHEA Grapalat"/>
                <w:sz w:val="20"/>
                <w:szCs w:val="20"/>
              </w:rPr>
            </w:pPr>
          </w:p>
        </w:tc>
      </w:tr>
      <w:tr w:rsidR="003D2166" w:rsidRPr="005744FC" w14:paraId="3786E7AA"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1C13F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D35834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8FA11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C750DD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1A0F941" w14:textId="77777777" w:rsidR="003D2166" w:rsidRPr="005744FC" w:rsidRDefault="003D2166" w:rsidP="00B46D58">
            <w:pPr>
              <w:widowControl w:val="0"/>
              <w:rPr>
                <w:rFonts w:ascii="GHEA Grapalat" w:hAnsi="GHEA Grapalat"/>
                <w:sz w:val="20"/>
                <w:szCs w:val="20"/>
              </w:rPr>
            </w:pPr>
          </w:p>
        </w:tc>
      </w:tr>
      <w:tr w:rsidR="003D2166" w:rsidRPr="005744FC" w14:paraId="2998F3B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722F5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08DDFA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DC9464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D9B1339"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13D5956" w14:textId="77777777" w:rsidR="003D2166" w:rsidRPr="005744FC" w:rsidRDefault="003D2166" w:rsidP="00B46D58">
            <w:pPr>
              <w:widowControl w:val="0"/>
              <w:jc w:val="center"/>
              <w:rPr>
                <w:rFonts w:ascii="GHEA Grapalat" w:hAnsi="GHEA Grapalat"/>
                <w:sz w:val="20"/>
                <w:szCs w:val="20"/>
              </w:rPr>
            </w:pPr>
          </w:p>
        </w:tc>
      </w:tr>
      <w:tr w:rsidR="003D2166" w:rsidRPr="005744FC" w14:paraId="2CE992E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CB55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2A2C62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6998581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477BAA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03F7147" w14:textId="77777777" w:rsidR="003D2166" w:rsidRPr="005744FC" w:rsidRDefault="003D2166" w:rsidP="00B46D58">
            <w:pPr>
              <w:widowControl w:val="0"/>
              <w:jc w:val="center"/>
              <w:rPr>
                <w:rFonts w:ascii="GHEA Grapalat" w:hAnsi="GHEA Grapalat"/>
                <w:sz w:val="20"/>
                <w:szCs w:val="20"/>
              </w:rPr>
            </w:pPr>
          </w:p>
        </w:tc>
      </w:tr>
      <w:tr w:rsidR="003D2166" w:rsidRPr="005744FC" w14:paraId="2CE976C9"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7B46C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FAB800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15BF71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02235B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B72C481" w14:textId="77777777" w:rsidR="003D2166" w:rsidRPr="005744FC" w:rsidRDefault="003D2166" w:rsidP="00B46D58">
            <w:pPr>
              <w:widowControl w:val="0"/>
              <w:jc w:val="center"/>
              <w:rPr>
                <w:rFonts w:ascii="GHEA Grapalat" w:hAnsi="GHEA Grapalat"/>
                <w:sz w:val="20"/>
                <w:szCs w:val="20"/>
              </w:rPr>
            </w:pPr>
          </w:p>
        </w:tc>
      </w:tr>
    </w:tbl>
    <w:p w14:paraId="137EC27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F7AAC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5F2959" w14:textId="77777777" w:rsidR="00DC619D" w:rsidRPr="00D3436F" w:rsidRDefault="00DC619D" w:rsidP="00B46D58">
      <w:pPr>
        <w:widowControl w:val="0"/>
        <w:spacing w:after="160"/>
        <w:jc w:val="both"/>
        <w:rPr>
          <w:rFonts w:ascii="GHEA Grapalat" w:hAnsi="GHEA Grapalat"/>
          <w:lang w:val="es-ES"/>
        </w:rPr>
      </w:pPr>
    </w:p>
    <w:p w14:paraId="35C216B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1EF7367" w14:textId="77777777" w:rsidR="00B217BB" w:rsidRDefault="00B217BB" w:rsidP="00B46D58">
      <w:pPr>
        <w:rPr>
          <w:rFonts w:ascii="GHEA Grapalat" w:hAnsi="GHEA Grapalat"/>
          <w:b/>
        </w:rPr>
      </w:pPr>
      <w:r>
        <w:rPr>
          <w:rFonts w:ascii="GHEA Grapalat" w:hAnsi="GHEA Grapalat"/>
          <w:b/>
        </w:rPr>
        <w:br w:type="page"/>
      </w:r>
    </w:p>
    <w:p w14:paraId="0A2B245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41DE311" w14:textId="1795AAB5"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D2CB7">
        <w:rPr>
          <w:rFonts w:ascii="GHEA Grapalat" w:hAnsi="GHEA Grapalat"/>
          <w:b/>
          <w:sz w:val="24"/>
          <w:szCs w:val="24"/>
        </w:rPr>
        <w:t>GMMH-HBMKhTsDzB-25/24</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15"/>
        <w:t>*</w:t>
      </w:r>
    </w:p>
    <w:p w14:paraId="799CC54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E487D20"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0DF4E9C1" w14:textId="77777777" w:rsidR="000E5A91" w:rsidRPr="00B138F3" w:rsidRDefault="000E5A91" w:rsidP="000E5A91">
      <w:pPr>
        <w:widowControl w:val="0"/>
        <w:spacing w:after="160"/>
        <w:ind w:left="567" w:right="565"/>
        <w:jc w:val="center"/>
        <w:rPr>
          <w:rFonts w:ascii="GHEA Grapalat" w:hAnsi="GHEA Grapalat"/>
          <w:b/>
        </w:rPr>
      </w:pPr>
    </w:p>
    <w:p w14:paraId="07B83C47"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41ED14E2" w14:textId="77777777"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3F46F892"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0BAC40B"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37FFAD0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69D562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D0019D9"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EC6C5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404ABD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240D1A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BB72A1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D67F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2BF7BE6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14:paraId="5A5084E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E078C0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294AB68"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C80A91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EE2EDC7"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12C8EE32"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4166B43A" w14:textId="77777777"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1C1CFA87"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1EC3BE46"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566743DE"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52A37D94"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6515801D"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04E0C137"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3D6104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07609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11BF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F122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0B7575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9F123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58A2E0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115BA46"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997CFDF"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0E599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8F6C1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37D3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05750F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C8FC9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8F6B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209E2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45F6ED1"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C2B3A6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16CE35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59D9DE"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707F702" w14:textId="77777777" w:rsidR="00260163" w:rsidRPr="00B138F3" w:rsidRDefault="00260163" w:rsidP="00B46D58">
      <w:pPr>
        <w:widowControl w:val="0"/>
        <w:spacing w:after="160"/>
        <w:ind w:left="567" w:right="565"/>
        <w:jc w:val="center"/>
        <w:rPr>
          <w:rFonts w:ascii="GHEA Grapalat" w:hAnsi="GHEA Grapalat"/>
          <w:b/>
        </w:rPr>
      </w:pPr>
    </w:p>
    <w:p w14:paraId="379BEE01" w14:textId="77777777" w:rsidR="00CF2692" w:rsidRPr="00B138F3" w:rsidRDefault="00CF2692" w:rsidP="00B46D58">
      <w:pPr>
        <w:widowControl w:val="0"/>
        <w:spacing w:after="160"/>
        <w:ind w:left="567" w:right="565"/>
        <w:jc w:val="center"/>
        <w:rPr>
          <w:rFonts w:ascii="GHEA Grapalat" w:hAnsi="GHEA Grapalat"/>
          <w:b/>
        </w:rPr>
      </w:pPr>
    </w:p>
    <w:p w14:paraId="740673E0" w14:textId="77777777" w:rsidR="00CF2692" w:rsidRPr="00B138F3" w:rsidRDefault="00CF2692" w:rsidP="00B46D58">
      <w:pPr>
        <w:widowControl w:val="0"/>
        <w:spacing w:after="160"/>
        <w:ind w:left="567" w:right="565"/>
        <w:jc w:val="center"/>
        <w:rPr>
          <w:rFonts w:ascii="GHEA Grapalat" w:hAnsi="GHEA Grapalat"/>
          <w:b/>
        </w:rPr>
      </w:pPr>
    </w:p>
    <w:p w14:paraId="36985E93" w14:textId="77777777" w:rsidR="00CF2692" w:rsidRPr="00B138F3" w:rsidRDefault="00CF2692" w:rsidP="00B46D58">
      <w:pPr>
        <w:widowControl w:val="0"/>
        <w:spacing w:after="160"/>
        <w:ind w:left="567" w:right="565"/>
        <w:jc w:val="center"/>
        <w:rPr>
          <w:rFonts w:ascii="GHEA Grapalat" w:hAnsi="GHEA Grapalat"/>
          <w:b/>
        </w:rPr>
      </w:pPr>
    </w:p>
    <w:p w14:paraId="0E70ED2B" w14:textId="77777777" w:rsidR="00CF2692" w:rsidRPr="00B138F3" w:rsidRDefault="00CF2692" w:rsidP="00B46D58">
      <w:pPr>
        <w:widowControl w:val="0"/>
        <w:spacing w:after="160"/>
        <w:ind w:left="567" w:right="565"/>
        <w:jc w:val="center"/>
        <w:rPr>
          <w:rFonts w:ascii="GHEA Grapalat" w:hAnsi="GHEA Grapalat"/>
          <w:b/>
        </w:rPr>
      </w:pPr>
    </w:p>
    <w:p w14:paraId="1D475434" w14:textId="77777777" w:rsidR="00CF2692" w:rsidRPr="00B138F3" w:rsidRDefault="00CF2692" w:rsidP="00B46D58">
      <w:pPr>
        <w:widowControl w:val="0"/>
        <w:spacing w:after="160"/>
        <w:ind w:left="567" w:right="565"/>
        <w:jc w:val="center"/>
        <w:rPr>
          <w:rFonts w:ascii="GHEA Grapalat" w:hAnsi="GHEA Grapalat"/>
          <w:b/>
        </w:rPr>
      </w:pPr>
    </w:p>
    <w:p w14:paraId="5476109A" w14:textId="77777777" w:rsidR="00CF2692" w:rsidRPr="00B138F3" w:rsidRDefault="00CF2692" w:rsidP="00B46D58">
      <w:pPr>
        <w:widowControl w:val="0"/>
        <w:spacing w:after="160"/>
        <w:ind w:left="567" w:right="565"/>
        <w:jc w:val="center"/>
        <w:rPr>
          <w:rFonts w:ascii="GHEA Grapalat" w:hAnsi="GHEA Grapalat"/>
          <w:b/>
        </w:rPr>
      </w:pPr>
    </w:p>
    <w:p w14:paraId="5067C93F" w14:textId="77777777" w:rsidR="00CF2692" w:rsidRPr="00B138F3" w:rsidRDefault="00CF2692" w:rsidP="00B46D58">
      <w:pPr>
        <w:widowControl w:val="0"/>
        <w:spacing w:after="160"/>
        <w:ind w:left="567" w:right="565"/>
        <w:jc w:val="center"/>
        <w:rPr>
          <w:rFonts w:ascii="GHEA Grapalat" w:hAnsi="GHEA Grapalat"/>
          <w:b/>
        </w:rPr>
      </w:pPr>
    </w:p>
    <w:p w14:paraId="38A065E8" w14:textId="77777777" w:rsidR="00CF2692" w:rsidRPr="00B138F3" w:rsidRDefault="00CF2692" w:rsidP="00B46D58">
      <w:pPr>
        <w:widowControl w:val="0"/>
        <w:spacing w:after="160"/>
        <w:ind w:left="567" w:right="565"/>
        <w:jc w:val="center"/>
        <w:rPr>
          <w:rFonts w:ascii="GHEA Grapalat" w:hAnsi="GHEA Grapalat"/>
          <w:b/>
        </w:rPr>
      </w:pPr>
    </w:p>
    <w:p w14:paraId="7C723DF5" w14:textId="77777777" w:rsidR="00CF2692" w:rsidRPr="00B138F3" w:rsidRDefault="00CF2692" w:rsidP="00B46D58">
      <w:pPr>
        <w:widowControl w:val="0"/>
        <w:spacing w:after="160"/>
        <w:ind w:left="567" w:right="565"/>
        <w:jc w:val="center"/>
        <w:rPr>
          <w:rFonts w:ascii="GHEA Grapalat" w:hAnsi="GHEA Grapalat"/>
          <w:b/>
        </w:rPr>
      </w:pPr>
    </w:p>
    <w:p w14:paraId="45BFE78D" w14:textId="77777777" w:rsidR="00CF2692" w:rsidRPr="00B138F3" w:rsidRDefault="00CF2692" w:rsidP="00B46D58">
      <w:pPr>
        <w:widowControl w:val="0"/>
        <w:spacing w:after="160"/>
        <w:ind w:left="567" w:right="565"/>
        <w:jc w:val="center"/>
        <w:rPr>
          <w:rFonts w:ascii="GHEA Grapalat" w:hAnsi="GHEA Grapalat"/>
          <w:b/>
        </w:rPr>
      </w:pPr>
    </w:p>
    <w:p w14:paraId="6E22D653" w14:textId="77777777" w:rsidR="00CF2692" w:rsidRPr="00B138F3" w:rsidRDefault="00CF2692" w:rsidP="00B46D58">
      <w:pPr>
        <w:widowControl w:val="0"/>
        <w:spacing w:after="160"/>
        <w:ind w:left="567" w:right="565"/>
        <w:jc w:val="center"/>
        <w:rPr>
          <w:rFonts w:ascii="GHEA Grapalat" w:hAnsi="GHEA Grapalat"/>
          <w:b/>
        </w:rPr>
      </w:pPr>
    </w:p>
    <w:p w14:paraId="498520A4" w14:textId="77777777" w:rsidR="00CF2692" w:rsidRPr="00B138F3" w:rsidRDefault="00CF2692" w:rsidP="00B46D58">
      <w:pPr>
        <w:widowControl w:val="0"/>
        <w:spacing w:after="160"/>
        <w:ind w:left="567" w:right="565"/>
        <w:jc w:val="center"/>
        <w:rPr>
          <w:rFonts w:ascii="GHEA Grapalat" w:hAnsi="GHEA Grapalat"/>
          <w:b/>
        </w:rPr>
      </w:pPr>
    </w:p>
    <w:p w14:paraId="13422266" w14:textId="77777777" w:rsidR="009B7A85" w:rsidRDefault="009B7A85" w:rsidP="001005B0">
      <w:pPr>
        <w:widowControl w:val="0"/>
        <w:spacing w:after="160"/>
        <w:ind w:firstLine="567"/>
        <w:jc w:val="right"/>
        <w:rPr>
          <w:rFonts w:ascii="GHEA Grapalat" w:hAnsi="GHEA Grapalat"/>
          <w:b/>
        </w:rPr>
      </w:pPr>
    </w:p>
    <w:p w14:paraId="6B2E6F54" w14:textId="77777777" w:rsidR="00551887" w:rsidRPr="00503411" w:rsidRDefault="00551887" w:rsidP="001005B0">
      <w:pPr>
        <w:widowControl w:val="0"/>
        <w:spacing w:after="160"/>
        <w:ind w:firstLine="567"/>
        <w:jc w:val="right"/>
        <w:rPr>
          <w:rFonts w:ascii="GHEA Grapalat" w:hAnsi="GHEA Grapalat"/>
          <w:b/>
        </w:rPr>
      </w:pPr>
    </w:p>
    <w:p w14:paraId="6F71E645" w14:textId="77777777" w:rsidR="00551887" w:rsidRPr="00503411" w:rsidRDefault="00551887" w:rsidP="001005B0">
      <w:pPr>
        <w:widowControl w:val="0"/>
        <w:spacing w:after="160"/>
        <w:ind w:firstLine="567"/>
        <w:jc w:val="right"/>
        <w:rPr>
          <w:rFonts w:ascii="GHEA Grapalat" w:hAnsi="GHEA Grapalat"/>
          <w:b/>
        </w:rPr>
      </w:pPr>
    </w:p>
    <w:p w14:paraId="7F9BCF89" w14:textId="77777777" w:rsidR="00503411" w:rsidRDefault="00503411">
      <w:pPr>
        <w:rPr>
          <w:rFonts w:ascii="GHEA Grapalat" w:hAnsi="GHEA Grapalat"/>
          <w:b/>
        </w:rPr>
      </w:pPr>
      <w:r>
        <w:rPr>
          <w:rFonts w:ascii="GHEA Grapalat" w:hAnsi="GHEA Grapalat"/>
          <w:b/>
        </w:rPr>
        <w:br w:type="page"/>
      </w:r>
    </w:p>
    <w:p w14:paraId="1775BF52" w14:textId="77777777" w:rsidR="001005B0" w:rsidRPr="00B138F3" w:rsidDel="00BC0BC4" w:rsidRDefault="001005B0" w:rsidP="00B46D58">
      <w:pPr>
        <w:widowControl w:val="0"/>
        <w:spacing w:after="160"/>
        <w:ind w:left="567" w:right="565"/>
        <w:jc w:val="center"/>
        <w:rPr>
          <w:del w:id="21" w:author="Inesa Kocharyan" w:date="2025-03-19T20:21:00Z"/>
          <w:rFonts w:ascii="GHEA Grapalat" w:hAnsi="GHEA Grapalat"/>
          <w:b/>
        </w:rPr>
      </w:pPr>
    </w:p>
    <w:p w14:paraId="1B396CB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50C0CE9" w14:textId="3AF2297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4D2CB7">
        <w:rPr>
          <w:rFonts w:ascii="GHEA Grapalat" w:hAnsi="GHEA Grapalat"/>
          <w:b/>
          <w:sz w:val="24"/>
          <w:szCs w:val="24"/>
        </w:rPr>
        <w:t>GMMH-HBMKhTsDzB-25/24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14:paraId="3A58001D" w14:textId="77777777" w:rsidR="001005B0" w:rsidRPr="00B138F3" w:rsidRDefault="001005B0" w:rsidP="00B46D58">
      <w:pPr>
        <w:widowControl w:val="0"/>
        <w:spacing w:after="160"/>
        <w:ind w:left="567" w:right="565"/>
        <w:jc w:val="center"/>
        <w:rPr>
          <w:rFonts w:ascii="GHEA Grapalat" w:hAnsi="GHEA Grapalat"/>
          <w:b/>
        </w:rPr>
      </w:pPr>
    </w:p>
    <w:p w14:paraId="5D093E9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6B2E977"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8B3666D" w14:textId="77777777" w:rsidR="001005B0" w:rsidRPr="00B138F3" w:rsidRDefault="001005B0" w:rsidP="00B46D58">
      <w:pPr>
        <w:widowControl w:val="0"/>
        <w:spacing w:after="160"/>
        <w:ind w:left="567" w:right="565"/>
        <w:jc w:val="center"/>
        <w:rPr>
          <w:rFonts w:ascii="GHEA Grapalat" w:hAnsi="GHEA Grapalat"/>
          <w:b/>
        </w:rPr>
      </w:pPr>
    </w:p>
    <w:p w14:paraId="756D4886"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C84303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63AB1C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4C30C9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9C7BD7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EBCAE03"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6C87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9A56D9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A6A5C8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D6C67A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2D07B5B"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319332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8CCBBA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148F1E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6760AA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982B428"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6462B24"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CF1B7E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29F39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47392D1"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2"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40D45264"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C698ED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689A612A"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58E80E5"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6F3959A"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9BF0892"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0B8716E"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EE438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4628CB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BC77A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0465C1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646C6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33494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8FDF1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6D96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2222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38E8D4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ECFBE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2BA7F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7CA1EA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005F28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F3648C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92364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385E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8EADF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9B3D50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30095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86A49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065DA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6DEC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A0BFE15"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91F280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B4F31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B2111" w14:textId="77777777" w:rsidR="001005B0" w:rsidRPr="00B138F3" w:rsidRDefault="001005B0" w:rsidP="00B46D58">
      <w:pPr>
        <w:widowControl w:val="0"/>
        <w:spacing w:after="160"/>
        <w:ind w:left="567" w:right="565"/>
        <w:jc w:val="center"/>
        <w:rPr>
          <w:rFonts w:ascii="GHEA Grapalat" w:hAnsi="GHEA Grapalat"/>
          <w:b/>
        </w:rPr>
      </w:pPr>
    </w:p>
    <w:p w14:paraId="63D03741" w14:textId="77777777" w:rsidR="001005B0" w:rsidRPr="00B138F3" w:rsidRDefault="001005B0" w:rsidP="00B46D58">
      <w:pPr>
        <w:widowControl w:val="0"/>
        <w:spacing w:after="160"/>
        <w:ind w:left="567" w:right="565"/>
        <w:jc w:val="center"/>
        <w:rPr>
          <w:rFonts w:ascii="GHEA Grapalat" w:hAnsi="GHEA Grapalat"/>
          <w:b/>
        </w:rPr>
      </w:pPr>
    </w:p>
    <w:p w14:paraId="45E4ADA7" w14:textId="77777777" w:rsidR="00E15A1C" w:rsidRDefault="00E15A1C" w:rsidP="000A214C">
      <w:pPr>
        <w:widowControl w:val="0"/>
        <w:spacing w:after="160"/>
        <w:jc w:val="right"/>
        <w:rPr>
          <w:rFonts w:ascii="GHEA Grapalat" w:hAnsi="GHEA Grapalat"/>
          <w:i/>
        </w:rPr>
      </w:pPr>
    </w:p>
    <w:p w14:paraId="70E6AEDD" w14:textId="77777777" w:rsidR="00E15A1C" w:rsidRDefault="00E15A1C" w:rsidP="000A214C">
      <w:pPr>
        <w:widowControl w:val="0"/>
        <w:spacing w:after="160"/>
        <w:jc w:val="right"/>
        <w:rPr>
          <w:rFonts w:ascii="GHEA Grapalat" w:hAnsi="GHEA Grapalat"/>
          <w:i/>
        </w:rPr>
      </w:pPr>
    </w:p>
    <w:p w14:paraId="5CCF5443" w14:textId="77777777" w:rsidR="00E15A1C" w:rsidRDefault="00E15A1C" w:rsidP="000A214C">
      <w:pPr>
        <w:widowControl w:val="0"/>
        <w:spacing w:after="160"/>
        <w:jc w:val="right"/>
        <w:rPr>
          <w:rFonts w:ascii="GHEA Grapalat" w:hAnsi="GHEA Grapalat"/>
          <w:i/>
        </w:rPr>
      </w:pPr>
    </w:p>
    <w:p w14:paraId="18E07179" w14:textId="77777777" w:rsidR="00E15A1C" w:rsidRDefault="00E15A1C" w:rsidP="000A214C">
      <w:pPr>
        <w:widowControl w:val="0"/>
        <w:spacing w:after="160"/>
        <w:jc w:val="right"/>
        <w:rPr>
          <w:rFonts w:ascii="GHEA Grapalat" w:hAnsi="GHEA Grapalat"/>
          <w:i/>
        </w:rPr>
      </w:pPr>
    </w:p>
    <w:p w14:paraId="756DEE58" w14:textId="77777777" w:rsidR="00E15A1C" w:rsidRDefault="00E15A1C" w:rsidP="000A214C">
      <w:pPr>
        <w:widowControl w:val="0"/>
        <w:spacing w:after="160"/>
        <w:jc w:val="right"/>
        <w:rPr>
          <w:rFonts w:ascii="GHEA Grapalat" w:hAnsi="GHEA Grapalat"/>
          <w:i/>
        </w:rPr>
      </w:pPr>
    </w:p>
    <w:p w14:paraId="155D9970" w14:textId="77777777" w:rsidR="005F68FA" w:rsidRDefault="005F68FA">
      <w:pPr>
        <w:rPr>
          <w:rFonts w:ascii="GHEA Grapalat" w:hAnsi="GHEA Grapalat"/>
          <w:i/>
        </w:rPr>
      </w:pPr>
      <w:r>
        <w:rPr>
          <w:rFonts w:ascii="GHEA Grapalat" w:hAnsi="GHEA Grapalat"/>
          <w:i/>
        </w:rPr>
        <w:br w:type="page"/>
      </w:r>
    </w:p>
    <w:p w14:paraId="42D40DB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C1F0FE1" w14:textId="21AECEC5"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6378D9">
        <w:rPr>
          <w:rFonts w:ascii="GHEA Grapalat" w:hAnsi="GHEA Grapalat"/>
          <w:i/>
        </w:rPr>
        <w:t>срочный открытый конкурс</w:t>
      </w:r>
      <w:r w:rsidRPr="00B138F3">
        <w:rPr>
          <w:rFonts w:ascii="GHEA Grapalat" w:hAnsi="GHEA Grapalat"/>
          <w:i/>
        </w:rPr>
        <w:br/>
        <w:t>под кодом "</w:t>
      </w:r>
      <w:r w:rsidR="004D2CB7">
        <w:rPr>
          <w:rFonts w:ascii="GHEA Grapalat" w:hAnsi="GHEA Grapalat"/>
          <w:i/>
        </w:rPr>
        <w:t>GMMH-HBMKhTsDzB-25/24</w:t>
      </w:r>
      <w:r w:rsidRPr="00B138F3">
        <w:rPr>
          <w:rFonts w:ascii="GHEA Grapalat" w:hAnsi="GHEA Grapalat"/>
          <w:i/>
        </w:rPr>
        <w:t>"</w:t>
      </w:r>
      <w:r w:rsidRPr="00B138F3">
        <w:rPr>
          <w:rStyle w:val="FootnoteReference"/>
          <w:rFonts w:ascii="GHEA Grapalat" w:hAnsi="GHEA Grapalat"/>
          <w:i/>
        </w:rPr>
        <w:footnoteReference w:customMarkFollows="1" w:id="17"/>
        <w:t>*</w:t>
      </w:r>
    </w:p>
    <w:p w14:paraId="2EB101E2" w14:textId="77777777" w:rsidR="00AF4211" w:rsidRPr="00B138F3" w:rsidRDefault="00AF4211" w:rsidP="000A214C">
      <w:pPr>
        <w:widowControl w:val="0"/>
        <w:spacing w:after="160"/>
        <w:jc w:val="center"/>
        <w:rPr>
          <w:rFonts w:ascii="GHEA Grapalat" w:hAnsi="GHEA Grapalat"/>
          <w:b/>
        </w:rPr>
      </w:pPr>
    </w:p>
    <w:p w14:paraId="57A1F8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BB7850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D07964" w14:textId="77777777" w:rsidTr="000745BE">
        <w:tc>
          <w:tcPr>
            <w:tcW w:w="4786" w:type="dxa"/>
          </w:tcPr>
          <w:p w14:paraId="4A76AB3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924E3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10CDB524" w14:textId="77777777" w:rsidR="000A214C" w:rsidRPr="00B138F3" w:rsidRDefault="000A214C" w:rsidP="000A214C">
      <w:pPr>
        <w:widowControl w:val="0"/>
        <w:spacing w:after="160"/>
        <w:rPr>
          <w:rFonts w:ascii="GHEA Grapalat" w:hAnsi="GHEA Grapalat" w:cs="GHEA Grapalat"/>
          <w:b/>
        </w:rPr>
      </w:pPr>
    </w:p>
    <w:p w14:paraId="3EAAE85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D9F34C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B8AFD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B3E235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9DDC95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81220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103858C"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F26EA0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2EDFCA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F0217F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lastRenderedPageBreak/>
        <w:t>код процедуры</w:t>
      </w:r>
    </w:p>
    <w:p w14:paraId="1E5F1A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19324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4E385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823A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0F12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F5492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A8D40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7FC26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5387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91033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035BA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376F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1B5204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CA44D7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63B8F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5ED31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784AB0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7A1BB9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A5F1A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34B29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7B42E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66EE12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BFE1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5A2B266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46DA26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CFC007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ABA8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67208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BA1DC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2164A5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C2FCC84"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0C5D20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0170393" w14:textId="77777777" w:rsidR="00BE2572" w:rsidRPr="00B138F3" w:rsidRDefault="00BE2572" w:rsidP="00BE2572">
      <w:pPr>
        <w:widowControl w:val="0"/>
        <w:spacing w:after="160"/>
        <w:jc w:val="center"/>
        <w:rPr>
          <w:rFonts w:ascii="GHEA Grapalat" w:hAnsi="GHEA Grapalat" w:cs="Sylfaen"/>
        </w:rPr>
      </w:pPr>
    </w:p>
    <w:p w14:paraId="1DF0FE9D" w14:textId="77777777" w:rsidR="00E752B6" w:rsidRPr="00E752B6" w:rsidRDefault="00E752B6" w:rsidP="00BE2572">
      <w:pPr>
        <w:rPr>
          <w:rFonts w:ascii="GHEA Grapalat" w:hAnsi="GHEA Grapalat" w:cs="Sylfaen"/>
        </w:rPr>
      </w:pPr>
    </w:p>
    <w:p w14:paraId="4164893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943260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06442"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DD7857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76DAE"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48416F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7736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E752B6" w:rsidRPr="00B138F3" w14:paraId="6F513F5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180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AE78E3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883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7E1964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811D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66BEF6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044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76100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BD2C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83401F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DAFF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71032E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CA1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055374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D13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4A1A26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35A25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27231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FDE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0ED88D9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7CCC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623B77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BDD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ECD29C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23A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1C10A8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7DEF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A9F9F1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5BEFA9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5D1C9F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6E5F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2D91480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DE54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12AFA0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9861F9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975FFC0" w14:textId="77777777" w:rsidR="00E752B6" w:rsidRPr="00B138F3" w:rsidRDefault="00E752B6" w:rsidP="00BF1257">
            <w:pPr>
              <w:widowControl w:val="0"/>
              <w:spacing w:after="160"/>
              <w:rPr>
                <w:rFonts w:ascii="GHEA Grapalat" w:hAnsi="GHEA Grapalat" w:cs="Sylfaen"/>
              </w:rPr>
            </w:pPr>
          </w:p>
          <w:p w14:paraId="6EE14F2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4A756CD" w14:textId="77777777" w:rsidR="00E752B6" w:rsidRPr="00B138F3" w:rsidRDefault="00E752B6" w:rsidP="00BF1257">
            <w:pPr>
              <w:widowControl w:val="0"/>
              <w:spacing w:after="160"/>
              <w:rPr>
                <w:rFonts w:ascii="GHEA Grapalat" w:hAnsi="GHEA Grapalat" w:cs="Sylfaen"/>
              </w:rPr>
            </w:pPr>
          </w:p>
          <w:p w14:paraId="32B9CE3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D28E25C" w14:textId="77777777" w:rsidR="00E752B6" w:rsidRPr="00B138F3" w:rsidRDefault="00E752B6" w:rsidP="00BF1257">
            <w:pPr>
              <w:widowControl w:val="0"/>
              <w:spacing w:after="160"/>
              <w:rPr>
                <w:rFonts w:ascii="GHEA Grapalat" w:hAnsi="GHEA Grapalat" w:cs="Sylfaen"/>
              </w:rPr>
            </w:pPr>
          </w:p>
          <w:p w14:paraId="448096B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42407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4001A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38D3DB0" w14:textId="77777777" w:rsidR="00E752B6" w:rsidRPr="00B138F3" w:rsidRDefault="00E752B6" w:rsidP="00BF1257">
            <w:pPr>
              <w:widowControl w:val="0"/>
              <w:spacing w:after="160"/>
              <w:rPr>
                <w:rFonts w:ascii="GHEA Grapalat" w:hAnsi="GHEA Grapalat" w:cs="Sylfaen"/>
              </w:rPr>
            </w:pPr>
          </w:p>
          <w:p w14:paraId="1C845B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CC00A20" w14:textId="77777777" w:rsidR="00E752B6" w:rsidRPr="00B138F3" w:rsidRDefault="00E752B6" w:rsidP="00BF1257">
            <w:pPr>
              <w:widowControl w:val="0"/>
              <w:spacing w:after="160"/>
              <w:jc w:val="right"/>
              <w:rPr>
                <w:rFonts w:ascii="GHEA Grapalat" w:hAnsi="GHEA Grapalat" w:cs="Tahoma"/>
              </w:rPr>
            </w:pPr>
          </w:p>
          <w:p w14:paraId="0E51246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EE2E6D" w14:textId="77777777" w:rsidR="00E752B6" w:rsidRPr="00B138F3" w:rsidRDefault="00E752B6" w:rsidP="00BF1257">
            <w:pPr>
              <w:widowControl w:val="0"/>
              <w:spacing w:after="160"/>
              <w:rPr>
                <w:rFonts w:ascii="GHEA Grapalat" w:hAnsi="GHEA Grapalat" w:cs="Sylfaen"/>
              </w:rPr>
            </w:pPr>
          </w:p>
          <w:p w14:paraId="2177EF7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9D2FF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8C6CF2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E0631F5" w14:textId="77777777" w:rsidR="00E752B6" w:rsidRPr="00B138F3" w:rsidRDefault="00E752B6" w:rsidP="00BF1257">
            <w:pPr>
              <w:widowControl w:val="0"/>
              <w:spacing w:after="160"/>
              <w:rPr>
                <w:rFonts w:ascii="GHEA Grapalat" w:hAnsi="GHEA Grapalat"/>
              </w:rPr>
            </w:pPr>
          </w:p>
          <w:p w14:paraId="0EB76A9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D80A32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B0004E2" w14:textId="77777777" w:rsidR="00E752B6" w:rsidRPr="00B138F3" w:rsidRDefault="00E752B6" w:rsidP="00BF1257">
            <w:pPr>
              <w:widowControl w:val="0"/>
              <w:spacing w:after="160"/>
              <w:rPr>
                <w:rFonts w:ascii="GHEA Grapalat" w:hAnsi="GHEA Grapalat" w:cs="Tahoma"/>
              </w:rPr>
            </w:pPr>
          </w:p>
          <w:p w14:paraId="0AC8134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898D8C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AC0E411" w14:textId="77777777" w:rsidR="00E752B6" w:rsidRPr="00B138F3" w:rsidRDefault="00E752B6" w:rsidP="00BF1257">
            <w:pPr>
              <w:widowControl w:val="0"/>
              <w:spacing w:after="160"/>
              <w:rPr>
                <w:rFonts w:ascii="GHEA Grapalat" w:hAnsi="GHEA Grapalat" w:cs="Tahoma"/>
              </w:rPr>
            </w:pPr>
          </w:p>
          <w:p w14:paraId="34FA4C9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595D0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C53A2E6" w14:textId="77777777" w:rsidR="00E752B6" w:rsidRPr="00B138F3" w:rsidRDefault="00E752B6" w:rsidP="00BF1257">
            <w:pPr>
              <w:widowControl w:val="0"/>
              <w:spacing w:after="160"/>
              <w:rPr>
                <w:rFonts w:ascii="GHEA Grapalat" w:hAnsi="GHEA Grapalat" w:cs="Arial"/>
              </w:rPr>
            </w:pPr>
          </w:p>
        </w:tc>
      </w:tr>
      <w:tr w:rsidR="00E752B6" w:rsidRPr="00B138F3" w14:paraId="73DBF3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C45F6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31F37B8" w14:textId="77777777" w:rsidR="00E752B6" w:rsidRPr="00B138F3" w:rsidRDefault="00E752B6" w:rsidP="00BF1257">
            <w:pPr>
              <w:widowControl w:val="0"/>
              <w:spacing w:after="160"/>
              <w:rPr>
                <w:rFonts w:ascii="GHEA Grapalat" w:hAnsi="GHEA Grapalat" w:cs="Sylfaen"/>
              </w:rPr>
            </w:pPr>
          </w:p>
          <w:p w14:paraId="1FA96237"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299FB0"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7DFF643" w14:textId="77777777" w:rsidR="00E752B6" w:rsidRPr="00B138F3" w:rsidRDefault="00E752B6" w:rsidP="00BF1257">
            <w:pPr>
              <w:widowControl w:val="0"/>
              <w:spacing w:after="160"/>
              <w:rPr>
                <w:rFonts w:ascii="GHEA Grapalat" w:hAnsi="GHEA Grapalat"/>
              </w:rPr>
            </w:pPr>
          </w:p>
          <w:p w14:paraId="05F71B3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81E61D8" w14:textId="77777777" w:rsidR="00E752B6" w:rsidRPr="00B138F3" w:rsidRDefault="00E752B6" w:rsidP="00E752B6">
      <w:pPr>
        <w:widowControl w:val="0"/>
        <w:spacing w:after="160"/>
        <w:jc w:val="center"/>
        <w:rPr>
          <w:rFonts w:ascii="GHEA Grapalat" w:hAnsi="GHEA Grapalat" w:cs="Sylfaen"/>
        </w:rPr>
      </w:pPr>
    </w:p>
    <w:p w14:paraId="209C8D23" w14:textId="77777777" w:rsidR="00E752B6" w:rsidRPr="00E752B6" w:rsidRDefault="00E752B6" w:rsidP="00BE2572">
      <w:pPr>
        <w:rPr>
          <w:rFonts w:ascii="GHEA Grapalat" w:hAnsi="GHEA Grapalat" w:cs="Sylfaen"/>
        </w:rPr>
      </w:pPr>
    </w:p>
    <w:p w14:paraId="30DF403F" w14:textId="77777777" w:rsidR="00E752B6" w:rsidRDefault="00E752B6" w:rsidP="00BE2572">
      <w:pPr>
        <w:rPr>
          <w:rFonts w:ascii="GHEA Grapalat" w:hAnsi="GHEA Grapalat" w:cs="Sylfaen"/>
          <w:lang w:val="hy-AM"/>
        </w:rPr>
      </w:pPr>
    </w:p>
    <w:p w14:paraId="7FB08421" w14:textId="77777777" w:rsidR="00E752B6" w:rsidRDefault="00E752B6" w:rsidP="00BE2572">
      <w:pPr>
        <w:rPr>
          <w:rFonts w:ascii="GHEA Grapalat" w:hAnsi="GHEA Grapalat" w:cs="Sylfaen"/>
          <w:lang w:val="hy-AM"/>
        </w:rPr>
      </w:pPr>
    </w:p>
    <w:p w14:paraId="31C9DEA0" w14:textId="77777777" w:rsidR="00E752B6" w:rsidRDefault="00E752B6" w:rsidP="00BE2572">
      <w:pPr>
        <w:rPr>
          <w:rFonts w:ascii="GHEA Grapalat" w:hAnsi="GHEA Grapalat" w:cs="Sylfaen"/>
          <w:lang w:val="hy-AM"/>
        </w:rPr>
      </w:pPr>
    </w:p>
    <w:p w14:paraId="286E64B0" w14:textId="77777777" w:rsidR="00E752B6" w:rsidRDefault="00E752B6" w:rsidP="00BE2572">
      <w:pPr>
        <w:rPr>
          <w:rFonts w:ascii="GHEA Grapalat" w:hAnsi="GHEA Grapalat" w:cs="Sylfaen"/>
          <w:lang w:val="hy-AM"/>
        </w:rPr>
      </w:pPr>
    </w:p>
    <w:p w14:paraId="2E196F22" w14:textId="77777777" w:rsidR="00E752B6" w:rsidRDefault="00E752B6" w:rsidP="00BE2572">
      <w:pPr>
        <w:rPr>
          <w:rFonts w:ascii="GHEA Grapalat" w:hAnsi="GHEA Grapalat" w:cs="Sylfaen"/>
          <w:lang w:val="hy-AM"/>
        </w:rPr>
      </w:pPr>
    </w:p>
    <w:p w14:paraId="20C931DC" w14:textId="77777777" w:rsidR="00E752B6" w:rsidRDefault="00E752B6" w:rsidP="00BE2572">
      <w:pPr>
        <w:rPr>
          <w:rFonts w:ascii="GHEA Grapalat" w:hAnsi="GHEA Grapalat" w:cs="Sylfaen"/>
          <w:lang w:val="hy-AM"/>
        </w:rPr>
      </w:pPr>
    </w:p>
    <w:p w14:paraId="618A9BD6" w14:textId="77777777" w:rsidR="00E752B6" w:rsidRDefault="00E752B6" w:rsidP="00BE2572">
      <w:pPr>
        <w:rPr>
          <w:rFonts w:ascii="GHEA Grapalat" w:hAnsi="GHEA Grapalat" w:cs="Sylfaen"/>
          <w:lang w:val="hy-AM"/>
        </w:rPr>
      </w:pPr>
    </w:p>
    <w:p w14:paraId="1D89558F" w14:textId="77777777" w:rsidR="00E752B6" w:rsidRDefault="00E752B6" w:rsidP="00BE2572">
      <w:pPr>
        <w:rPr>
          <w:rFonts w:ascii="GHEA Grapalat" w:hAnsi="GHEA Grapalat" w:cs="Sylfaen"/>
          <w:lang w:val="hy-AM"/>
        </w:rPr>
      </w:pPr>
    </w:p>
    <w:p w14:paraId="38A4093F" w14:textId="77777777" w:rsidR="00E752B6" w:rsidRDefault="00E752B6" w:rsidP="00BE2572">
      <w:pPr>
        <w:rPr>
          <w:rFonts w:ascii="GHEA Grapalat" w:hAnsi="GHEA Grapalat" w:cs="Sylfaen"/>
          <w:lang w:val="hy-AM"/>
        </w:rPr>
      </w:pPr>
    </w:p>
    <w:p w14:paraId="08037581" w14:textId="77777777" w:rsidR="00E752B6" w:rsidRDefault="00E752B6" w:rsidP="00BE2572">
      <w:pPr>
        <w:rPr>
          <w:rFonts w:ascii="GHEA Grapalat" w:hAnsi="GHEA Grapalat" w:cs="Sylfaen"/>
          <w:lang w:val="hy-AM"/>
        </w:rPr>
      </w:pPr>
    </w:p>
    <w:p w14:paraId="07BF918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3DF22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280B3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CCB8FB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6A0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4D123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395B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16D5C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813B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D21B5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6FC8C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762A8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4B15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9024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D8213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5C2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19C3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06A49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89FAE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0E3EBC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CC13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EBC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1D1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330B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3DE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1438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D581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0B7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3DD79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85A9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C03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E5D9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4856B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362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83A84A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00FE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8C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4AA5C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6D9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A054A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758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69DCFA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3524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3BD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7B3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w:t>
            </w:r>
            <w:r w:rsidRPr="00B138F3">
              <w:rPr>
                <w:rFonts w:ascii="GHEA Grapalat" w:hAnsi="GHEA Grapalat"/>
                <w:sz w:val="18"/>
                <w:szCs w:val="18"/>
              </w:rPr>
              <w:lastRenderedPageBreak/>
              <w:t>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8C49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73334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60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01A8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EE9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F7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1E70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465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B2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ECDF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3B5D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6CB3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406C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8AD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32B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333D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C03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9CB9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602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948E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1FAC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9C97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9E1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EBC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910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138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DBAF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FA2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EF9F2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7A0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76E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B9E1D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DA6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7B9B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FD2E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4FA4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7F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46C1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75A1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717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CA2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967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35479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7EE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52B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154F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0D6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2AED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CDD5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9DFB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F67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BFC21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w:t>
            </w:r>
            <w:r w:rsidRPr="00B138F3">
              <w:rPr>
                <w:rFonts w:ascii="GHEA Grapalat" w:hAnsi="GHEA Grapalat"/>
                <w:sz w:val="18"/>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2A18C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AA45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589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E4E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CE3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65F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BAD7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C09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0E0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193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8D38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DAE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C9B61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05E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AF0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0A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BA9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F814D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EC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7689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B86C4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D0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251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8EE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77EB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395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D98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6B3A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F04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12D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089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230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2C47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B4E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235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7CC98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E21A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3C58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19FA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A9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EF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CBB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3FF8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88430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0E55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F3AF8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4591B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1F12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90CEFE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5B8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C8B2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F8E85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627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86CC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C12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CE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72A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E9D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Если заполнено поле "Основания для </w:t>
            </w:r>
            <w:r w:rsidRPr="00B138F3">
              <w:rPr>
                <w:rFonts w:ascii="GHEA Grapalat" w:hAnsi="GHEA Grapalat"/>
                <w:sz w:val="18"/>
                <w:szCs w:val="18"/>
              </w:rPr>
              <w:lastRenderedPageBreak/>
              <w:t>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941E2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1BDA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85A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93C7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60A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6F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90FA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28A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DF7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75E1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338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09B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20C0E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07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E861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3F0AEE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71F0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128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C499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6EE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F4B15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E8F8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C11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F2BA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F3B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EDCD3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11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55674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0D197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CC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54DD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BBB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DBB2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A3B1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16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BF56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63BA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94D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EF5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E85F7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39E8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40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4390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6BCB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251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9BE3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7AEF4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92F7C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A3C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507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9FC53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BB9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CF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81F709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53749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9F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32A8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B7A1F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1F8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F82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98FD3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65551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E6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5669F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FB5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9FB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F64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C78189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FA44E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9B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FF982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115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863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0D0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ACEA46" w14:textId="77777777" w:rsidR="00BE2572" w:rsidRPr="00B138F3" w:rsidRDefault="00BE2572" w:rsidP="000745BE">
            <w:pPr>
              <w:widowControl w:val="0"/>
              <w:spacing w:after="120"/>
              <w:jc w:val="center"/>
              <w:rPr>
                <w:rFonts w:ascii="GHEA Grapalat" w:hAnsi="GHEA Grapalat"/>
                <w:sz w:val="18"/>
                <w:szCs w:val="18"/>
              </w:rPr>
            </w:pPr>
          </w:p>
        </w:tc>
      </w:tr>
    </w:tbl>
    <w:p w14:paraId="4D525123" w14:textId="77777777" w:rsidR="00BE2572" w:rsidRPr="00B138F3" w:rsidRDefault="00BE2572" w:rsidP="00BE2572">
      <w:pPr>
        <w:widowControl w:val="0"/>
        <w:spacing w:after="160"/>
        <w:ind w:left="567" w:right="565"/>
        <w:jc w:val="center"/>
        <w:rPr>
          <w:rFonts w:ascii="GHEA Grapalat" w:hAnsi="GHEA Grapalat"/>
          <w:b/>
        </w:rPr>
      </w:pPr>
    </w:p>
    <w:p w14:paraId="69FF8973" w14:textId="77777777" w:rsidR="0093175C" w:rsidRDefault="0093175C">
      <w:pPr>
        <w:rPr>
          <w:rFonts w:ascii="GHEA Grapalat" w:hAnsi="GHEA Grapalat"/>
          <w:b/>
        </w:rPr>
      </w:pPr>
      <w:r>
        <w:rPr>
          <w:rFonts w:ascii="GHEA Grapalat" w:hAnsi="GHEA Grapalat"/>
          <w:b/>
        </w:rPr>
        <w:br w:type="page"/>
      </w:r>
    </w:p>
    <w:p w14:paraId="0B48E389"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064DC1AF" w14:textId="77777777"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19"/>
        <w:t>*</w:t>
      </w:r>
    </w:p>
    <w:p w14:paraId="700C11EA" w14:textId="77777777" w:rsidR="00F42158" w:rsidRPr="009817A7" w:rsidRDefault="00F42158" w:rsidP="00F42158">
      <w:pPr>
        <w:widowControl w:val="0"/>
        <w:spacing w:after="160"/>
        <w:ind w:left="567" w:right="565"/>
        <w:jc w:val="center"/>
        <w:rPr>
          <w:rFonts w:ascii="GHEA Grapalat" w:hAnsi="GHEA Grapalat"/>
          <w:b/>
        </w:rPr>
      </w:pPr>
    </w:p>
    <w:p w14:paraId="1A1838D1" w14:textId="77777777"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2E4878AD"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2D4A5B04" w14:textId="77777777" w:rsidR="00F42158" w:rsidRPr="009817A7" w:rsidRDefault="00F42158" w:rsidP="00F42158">
      <w:pPr>
        <w:widowControl w:val="0"/>
        <w:spacing w:after="160"/>
        <w:ind w:left="567" w:right="565"/>
        <w:jc w:val="center"/>
        <w:rPr>
          <w:rFonts w:ascii="GHEA Grapalat" w:hAnsi="GHEA Grapalat"/>
          <w:b/>
        </w:rPr>
      </w:pPr>
    </w:p>
    <w:p w14:paraId="18927DF3" w14:textId="77777777"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46F6906B" w14:textId="77777777"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7C0F3B19"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14:paraId="6F5B334D" w14:textId="77777777"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14:paraId="18CC0FAE" w14:textId="77777777"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14:paraId="67823FAE" w14:textId="77777777"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0AD1DC44" w14:textId="77777777"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2FFBDF51"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14:paraId="6CB2EC42"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271E84E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58DD8588"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14:paraId="455896A9"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98AC94" w14:textId="77777777"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6621AC24"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34D5BD04"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6C1176D" w14:textId="77777777"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lastRenderedPageBreak/>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14:paraId="38AC6353"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486B3FDE" w14:textId="77777777"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57E03E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67E5F1"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52ED3D85" w14:textId="77777777"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14:paraId="725DF187" w14:textId="77777777"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14:paraId="1907BC8F" w14:textId="77777777"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58D97ECF"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14:paraId="2AE2A244" w14:textId="77777777"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14:paraId="5377E717" w14:textId="77777777" w:rsidR="00CF75C9" w:rsidRPr="009817A7" w:rsidRDefault="00CF75C9" w:rsidP="00CF75C9">
      <w:pPr>
        <w:pStyle w:val="NormalWeb"/>
        <w:shd w:val="clear" w:color="auto" w:fill="FFFFFF"/>
        <w:contextualSpacing/>
        <w:jc w:val="center"/>
        <w:rPr>
          <w:rFonts w:eastAsiaTheme="minorHAnsi" w:cstheme="minorBidi"/>
        </w:rPr>
      </w:pPr>
    </w:p>
    <w:p w14:paraId="39E935C6" w14:textId="77777777"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42C0AD4B" w14:textId="77777777"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4C4F135" w14:textId="77777777"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42666BB9" w14:textId="77777777"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14:paraId="6E3F8094"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534AEF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283316" w14:textId="77777777"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1E3C9D2C" w14:textId="77777777"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14:paraId="16667415"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73800DF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2A4896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4D37478C"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C0A29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lastRenderedPageBreak/>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52B82A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403927"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27DD6A0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388439"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37357312"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14:paraId="188C56D4"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AEBBBF6" w14:textId="77777777"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96A802"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EB80DD2" w14:textId="77777777"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05F71ADE" w14:textId="77777777"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73CE6780"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14:paraId="506583D3"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617F05E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1236FF"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2D4CACD"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0874DF1C" w14:textId="77777777"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069FF756" w14:textId="77777777"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1E060A1" w14:textId="77777777" w:rsidR="00F42158" w:rsidRPr="009817A7" w:rsidRDefault="00F42158" w:rsidP="00F42158">
      <w:pPr>
        <w:widowControl w:val="0"/>
        <w:spacing w:after="160"/>
        <w:ind w:left="567" w:right="565"/>
        <w:jc w:val="center"/>
        <w:rPr>
          <w:rFonts w:ascii="GHEA Grapalat" w:hAnsi="GHEA Grapalat"/>
          <w:b/>
          <w:lang w:val="hy-AM"/>
        </w:rPr>
      </w:pPr>
    </w:p>
    <w:p w14:paraId="57E7D7C7" w14:textId="77777777" w:rsidR="00F42158" w:rsidRPr="009817A7" w:rsidRDefault="00F42158" w:rsidP="00F42158">
      <w:pPr>
        <w:widowControl w:val="0"/>
        <w:spacing w:after="160"/>
        <w:ind w:left="567" w:right="565"/>
        <w:jc w:val="center"/>
        <w:rPr>
          <w:rFonts w:ascii="GHEA Grapalat" w:hAnsi="GHEA Grapalat"/>
          <w:b/>
        </w:rPr>
      </w:pPr>
    </w:p>
    <w:p w14:paraId="744DDE95" w14:textId="77777777" w:rsidR="00F42158" w:rsidRDefault="00F42158" w:rsidP="00F42158">
      <w:pPr>
        <w:rPr>
          <w:rFonts w:ascii="GHEA Grapalat" w:hAnsi="GHEA Grapalat"/>
          <w:b/>
        </w:rPr>
      </w:pPr>
      <w:r>
        <w:rPr>
          <w:rFonts w:ascii="GHEA Grapalat" w:hAnsi="GHEA Grapalat"/>
          <w:b/>
        </w:rPr>
        <w:br w:type="page"/>
      </w:r>
    </w:p>
    <w:p w14:paraId="6A60EC8B" w14:textId="77777777" w:rsidR="00F42158" w:rsidRDefault="00F42158">
      <w:pPr>
        <w:rPr>
          <w:rFonts w:ascii="GHEA Grapalat" w:hAnsi="GHEA Grapalat"/>
          <w:b/>
        </w:rPr>
      </w:pPr>
    </w:p>
    <w:p w14:paraId="235F786C"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09B9E9A" w14:textId="71339F07"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378D9">
        <w:rPr>
          <w:rFonts w:ascii="GHEA Grapalat" w:hAnsi="GHEA Grapalat"/>
          <w:b/>
          <w:sz w:val="24"/>
          <w:szCs w:val="24"/>
        </w:rPr>
        <w:t>срочный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4D2CB7">
        <w:rPr>
          <w:rFonts w:ascii="GHEA Grapalat" w:hAnsi="GHEA Grapalat"/>
          <w:b/>
          <w:sz w:val="24"/>
          <w:szCs w:val="24"/>
        </w:rPr>
        <w:t>GMMH-HBMKhTsDzB-25/24</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14:paraId="0D204BD8" w14:textId="77777777" w:rsidR="003B2F27" w:rsidRPr="00AD29CE" w:rsidRDefault="003B2F27" w:rsidP="003B2F27">
      <w:pPr>
        <w:widowControl w:val="0"/>
        <w:spacing w:after="160" w:line="360" w:lineRule="auto"/>
        <w:jc w:val="right"/>
        <w:rPr>
          <w:rFonts w:ascii="GHEA Grapalat" w:hAnsi="GHEA Grapalat"/>
          <w:i/>
        </w:rPr>
      </w:pPr>
    </w:p>
    <w:p w14:paraId="2B0A6567"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48E0E24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3176E14" w14:textId="77777777" w:rsidTr="005B7138">
        <w:tc>
          <w:tcPr>
            <w:tcW w:w="4643" w:type="dxa"/>
          </w:tcPr>
          <w:p w14:paraId="7655B10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507567A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4E6D65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6BAE3EF"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AC7378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7AAA2AB"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82F456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8872F21"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527D83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49F4811"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D9C9EF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C8AA3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1DBE7D4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FD9EF9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6C8DD3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2DBD97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3219B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8128FB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B20963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C30301A" w14:textId="77777777" w:rsidR="00F72272" w:rsidRPr="004B7F02" w:rsidRDefault="00F72272">
      <w:pPr>
        <w:rPr>
          <w:rFonts w:ascii="GHEA Grapalat" w:hAnsi="GHEA Grapalat"/>
          <w:b/>
        </w:rPr>
      </w:pPr>
      <w:r w:rsidRPr="004B7F02">
        <w:rPr>
          <w:rFonts w:ascii="GHEA Grapalat" w:hAnsi="GHEA Grapalat"/>
          <w:b/>
        </w:rPr>
        <w:t>-----------------------------------</w:t>
      </w:r>
    </w:p>
    <w:p w14:paraId="2FB200AE"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AD0E5A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064A3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B5951E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CA800C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432C7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B27164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58F6F3A"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AAC31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40AF39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процентам стоимости фактически </w:t>
      </w:r>
      <w:r w:rsidRPr="00675CA2">
        <w:rPr>
          <w:rFonts w:ascii="GHEA Grapalat" w:hAnsi="GHEA Grapalat"/>
        </w:rPr>
        <w:lastRenderedPageBreak/>
        <w:t>выполненных работ, приведшим к потере</w:t>
      </w:r>
      <w:r w:rsidR="002E3ED1">
        <w:rPr>
          <w:rStyle w:val="FootnoteReference"/>
          <w:rFonts w:ascii="GHEA Grapalat" w:hAnsi="GHEA Grapalat"/>
        </w:rPr>
        <w:footnoteReference w:customMarkFollows="1" w:id="2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330B8F6" w14:textId="77777777" w:rsidR="00C8503C" w:rsidRPr="00B138F3" w:rsidRDefault="00C8503C" w:rsidP="00C8503C">
      <w:pPr>
        <w:widowControl w:val="0"/>
        <w:tabs>
          <w:tab w:val="left" w:pos="1418"/>
        </w:tabs>
        <w:spacing w:after="160"/>
        <w:ind w:firstLine="567"/>
        <w:jc w:val="both"/>
        <w:rPr>
          <w:rFonts w:ascii="GHEA Grapalat" w:hAnsi="GHEA Grapalat"/>
        </w:rPr>
      </w:pPr>
    </w:p>
    <w:p w14:paraId="4F34708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9CF0AD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6DEF13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1D84CB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203760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9D4905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B2154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E6023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2"/>
        <w:t>18</w:t>
      </w:r>
      <w:r>
        <w:rPr>
          <w:rFonts w:ascii="GHEA Grapalat" w:hAnsi="GHEA Grapalat"/>
        </w:rPr>
        <w:t>.</w:t>
      </w:r>
    </w:p>
    <w:p w14:paraId="5EEF697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1AD0B1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6902311"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3"/>
        <w:t>19</w:t>
      </w:r>
      <w:r w:rsidRPr="00844C3A">
        <w:rPr>
          <w:rFonts w:ascii="GHEA Grapalat" w:hAnsi="GHEA Grapalat"/>
        </w:rPr>
        <w:t>.</w:t>
      </w:r>
    </w:p>
    <w:p w14:paraId="629DFA3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196302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9C15BBF"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9E98E9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0103FC0"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A6A7D1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24ED5F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5735E6A"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24"/>
        <w:t>20</w:t>
      </w:r>
    </w:p>
    <w:p w14:paraId="45F9E1BF"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56430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E56AAA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0DDCADB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w:t>
      </w:r>
      <w:r w:rsidRPr="00AD29CE">
        <w:rPr>
          <w:rFonts w:ascii="GHEA Grapalat" w:hAnsi="GHEA Grapalat"/>
        </w:rPr>
        <w:lastRenderedPageBreak/>
        <w:t>договора</w:t>
      </w:r>
      <w:r w:rsidR="008E3117">
        <w:rPr>
          <w:rStyle w:val="FootnoteReference"/>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012D6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637C62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4B971B4"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w:t>
      </w:r>
      <w:r w:rsidRPr="00D077F8">
        <w:rPr>
          <w:rFonts w:ascii="GHEA Grapalat" w:hAnsi="GHEA Grapalat"/>
        </w:rPr>
        <w:lastRenderedPageBreak/>
        <w:t>суммы.</w:t>
      </w:r>
      <w:r w:rsidR="0029734E" w:rsidRPr="00D077F8">
        <w:rPr>
          <w:rFonts w:ascii="GHEA Grapalat" w:hAnsi="GHEA Grapalat"/>
          <w:vertAlign w:val="superscript"/>
        </w:rPr>
        <w:t>21.1</w:t>
      </w:r>
    </w:p>
    <w:p w14:paraId="494BCE5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37080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63B4E54" w14:textId="77777777" w:rsidR="003B2F27" w:rsidRPr="00AD29CE" w:rsidRDefault="003B2F27" w:rsidP="003B2F27">
      <w:pPr>
        <w:widowControl w:val="0"/>
        <w:spacing w:after="160" w:line="360" w:lineRule="auto"/>
        <w:ind w:firstLine="720"/>
        <w:jc w:val="center"/>
        <w:rPr>
          <w:rFonts w:ascii="GHEA Grapalat" w:hAnsi="GHEA Grapalat" w:cs="Sylfaen"/>
        </w:rPr>
      </w:pPr>
    </w:p>
    <w:p w14:paraId="0C38D47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B3ACA6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743CC5" w14:textId="77777777" w:rsidR="003B2F27" w:rsidRDefault="003B2F27" w:rsidP="003B2F27">
      <w:pPr>
        <w:rPr>
          <w:rFonts w:ascii="GHEA Grapalat" w:hAnsi="GHEA Grapalat" w:cs="Sylfaen"/>
        </w:rPr>
      </w:pPr>
      <w:r>
        <w:rPr>
          <w:rFonts w:ascii="GHEA Grapalat" w:hAnsi="GHEA Grapalat" w:cs="Sylfaen"/>
        </w:rPr>
        <w:br w:type="page"/>
      </w:r>
    </w:p>
    <w:p w14:paraId="1B4C19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17DE53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5CFF78D"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6"/>
        <w:t>22</w:t>
      </w:r>
    </w:p>
    <w:p w14:paraId="7658C45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6725CC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C5E50A1"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lastRenderedPageBreak/>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948008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487B2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87D26"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D604A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07E53F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966F80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27"/>
        <w:t>23</w:t>
      </w:r>
      <w:r w:rsidRPr="00AD29CE">
        <w:rPr>
          <w:rFonts w:ascii="GHEA Grapalat" w:hAnsi="GHEA Grapalat"/>
        </w:rPr>
        <w:t>.</w:t>
      </w:r>
    </w:p>
    <w:p w14:paraId="1E45F6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w:t>
      </w:r>
      <w:r w:rsidRPr="00AD29CE">
        <w:rPr>
          <w:rFonts w:ascii="GHEA Grapalat" w:hAnsi="GHEA Grapalat"/>
        </w:rPr>
        <w:lastRenderedPageBreak/>
        <w:t>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8"/>
        <w:t>24</w:t>
      </w:r>
      <w:r w:rsidRPr="00AD29CE">
        <w:rPr>
          <w:rFonts w:ascii="GHEA Grapalat" w:hAnsi="GHEA Grapalat"/>
        </w:rPr>
        <w:t>.</w:t>
      </w:r>
    </w:p>
    <w:p w14:paraId="7D03755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BA8B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8F9D6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B96B77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w:t>
      </w:r>
      <w:r w:rsidRPr="00AD29CE">
        <w:rPr>
          <w:rFonts w:ascii="GHEA Grapalat" w:hAnsi="GHEA Grapalat"/>
        </w:rPr>
        <w:lastRenderedPageBreak/>
        <w:t xml:space="preserve">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009F114"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726EB8"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90E7C9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7BCF38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7B7597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FEF4740" w14:textId="77777777" w:rsidR="00F217A2" w:rsidRDefault="00F217A2">
      <w:pPr>
        <w:rPr>
          <w:rFonts w:ascii="GHEA Grapalat" w:hAnsi="GHEA Grapalat"/>
        </w:rPr>
      </w:pPr>
      <w:r>
        <w:rPr>
          <w:rFonts w:ascii="GHEA Grapalat" w:hAnsi="GHEA Grapalat"/>
        </w:rPr>
        <w:t>-----------------------------------</w:t>
      </w:r>
    </w:p>
    <w:p w14:paraId="098D3E1E" w14:textId="77777777" w:rsidR="00F217A2" w:rsidRDefault="00F217A2">
      <w:pPr>
        <w:rPr>
          <w:rFonts w:ascii="GHEA Grapalat" w:hAnsi="GHEA Grapalat"/>
        </w:rPr>
      </w:pPr>
    </w:p>
    <w:p w14:paraId="0A94AC8A"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4ABE0FC" w14:textId="77777777" w:rsidR="00A61A41" w:rsidRPr="00A915F5" w:rsidRDefault="00A61A41" w:rsidP="00A61A41">
      <w:pPr>
        <w:rPr>
          <w:rStyle w:val="ezkurwreuab5ozgtqnkl"/>
          <w:i/>
          <w:sz w:val="20"/>
          <w:szCs w:val="20"/>
        </w:rPr>
      </w:pPr>
    </w:p>
    <w:p w14:paraId="50E2D586"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9265571"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3EA888C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6293DAA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AEE9FCA" w14:textId="77777777" w:rsidTr="005B7138">
        <w:trPr>
          <w:jc w:val="center"/>
        </w:trPr>
        <w:tc>
          <w:tcPr>
            <w:tcW w:w="4536" w:type="dxa"/>
          </w:tcPr>
          <w:p w14:paraId="5D387137"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5C336E"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412DE4B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8AD2870" w14:textId="77777777" w:rsidR="003B2F27" w:rsidRPr="00C51467" w:rsidRDefault="003B2F27" w:rsidP="005B7138">
            <w:pPr>
              <w:widowControl w:val="0"/>
              <w:spacing w:after="160" w:line="360" w:lineRule="auto"/>
              <w:jc w:val="center"/>
              <w:rPr>
                <w:rFonts w:ascii="GHEA Grapalat" w:hAnsi="GHEA Grapalat"/>
                <w:sz w:val="22"/>
                <w:lang w:val="en-US"/>
              </w:rPr>
            </w:pPr>
          </w:p>
          <w:p w14:paraId="45F51B3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c>
          <w:tcPr>
            <w:tcW w:w="4111" w:type="dxa"/>
          </w:tcPr>
          <w:p w14:paraId="6722E91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lastRenderedPageBreak/>
              <w:t>ИСПОЛНИТЕЛЬ</w:t>
            </w:r>
          </w:p>
          <w:p w14:paraId="41553A2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DA59ED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5CCB8A3" w14:textId="77777777" w:rsidR="003B2F27" w:rsidRPr="00C51467" w:rsidRDefault="003B2F27" w:rsidP="005B7138">
            <w:pPr>
              <w:widowControl w:val="0"/>
              <w:spacing w:after="160" w:line="360" w:lineRule="auto"/>
              <w:jc w:val="center"/>
              <w:rPr>
                <w:rFonts w:ascii="GHEA Grapalat" w:hAnsi="GHEA Grapalat"/>
                <w:sz w:val="22"/>
                <w:lang w:val="en-US"/>
              </w:rPr>
            </w:pPr>
          </w:p>
          <w:p w14:paraId="29D4272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lastRenderedPageBreak/>
              <w:t>М. П.</w:t>
            </w:r>
          </w:p>
        </w:tc>
      </w:tr>
      <w:tr w:rsidR="00C51467" w:rsidRPr="00C51467" w14:paraId="239B26FB" w14:textId="77777777" w:rsidTr="005B7138">
        <w:trPr>
          <w:jc w:val="center"/>
        </w:trPr>
        <w:tc>
          <w:tcPr>
            <w:tcW w:w="4536" w:type="dxa"/>
          </w:tcPr>
          <w:p w14:paraId="3F74F10F"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04509CC7" w14:textId="77777777" w:rsidR="00C51467" w:rsidRPr="00C51467" w:rsidRDefault="00C51467" w:rsidP="005B7138">
            <w:pPr>
              <w:widowControl w:val="0"/>
              <w:spacing w:after="160" w:line="360" w:lineRule="auto"/>
              <w:jc w:val="center"/>
              <w:rPr>
                <w:rFonts w:ascii="GHEA Grapalat" w:hAnsi="GHEA Grapalat"/>
                <w:b/>
                <w:sz w:val="22"/>
              </w:rPr>
            </w:pPr>
          </w:p>
        </w:tc>
      </w:tr>
    </w:tbl>
    <w:p w14:paraId="123336DD"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1CC814B"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2D88FF40"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7BB50E64" w14:textId="77777777" w:rsidR="00DC22B5" w:rsidRDefault="00DC22B5" w:rsidP="003B2F27">
      <w:pPr>
        <w:widowControl w:val="0"/>
        <w:spacing w:after="160" w:line="360" w:lineRule="auto"/>
        <w:ind w:firstLine="567"/>
        <w:jc w:val="both"/>
        <w:rPr>
          <w:rFonts w:ascii="GHEA Grapalat" w:hAnsi="GHEA Grapalat"/>
          <w:i/>
        </w:rPr>
      </w:pPr>
    </w:p>
    <w:p w14:paraId="6BF611D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A17DE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BB8874" w14:textId="77777777" w:rsidR="003B2F27" w:rsidRDefault="003B2F27" w:rsidP="003B2F27">
      <w:pPr>
        <w:rPr>
          <w:rFonts w:ascii="GHEA Grapalat" w:hAnsi="GHEA Grapalat"/>
        </w:rPr>
      </w:pPr>
      <w:r>
        <w:rPr>
          <w:rFonts w:ascii="GHEA Grapalat" w:hAnsi="GHEA Grapalat"/>
        </w:rPr>
        <w:br w:type="page"/>
      </w:r>
    </w:p>
    <w:p w14:paraId="156EBA1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3E59FB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B2CA1B2" w14:textId="77777777" w:rsidR="003B2F27" w:rsidRPr="00AD29CE" w:rsidRDefault="003B2F27" w:rsidP="003B2F27">
      <w:pPr>
        <w:widowControl w:val="0"/>
        <w:spacing w:after="160" w:line="360" w:lineRule="auto"/>
        <w:jc w:val="center"/>
        <w:rPr>
          <w:rFonts w:ascii="GHEA Grapalat" w:hAnsi="GHEA Grapalat"/>
        </w:rPr>
      </w:pPr>
    </w:p>
    <w:p w14:paraId="6A43F35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9"/>
        <w:t>*</w:t>
      </w:r>
    </w:p>
    <w:p w14:paraId="4BDA597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275"/>
        <w:gridCol w:w="1200"/>
        <w:gridCol w:w="1355"/>
        <w:gridCol w:w="822"/>
        <w:gridCol w:w="1837"/>
        <w:gridCol w:w="1394"/>
      </w:tblGrid>
      <w:tr w:rsidR="003B2F27" w:rsidRPr="00E40AC8" w14:paraId="332D6953" w14:textId="77777777" w:rsidTr="009D1469">
        <w:trPr>
          <w:trHeight w:val="422"/>
          <w:jc w:val="center"/>
        </w:trPr>
        <w:tc>
          <w:tcPr>
            <w:tcW w:w="12266" w:type="dxa"/>
            <w:gridSpan w:val="8"/>
          </w:tcPr>
          <w:p w14:paraId="12A731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2E5C147" w14:textId="77777777" w:rsidTr="009D1469">
        <w:trPr>
          <w:trHeight w:val="247"/>
          <w:jc w:val="center"/>
        </w:trPr>
        <w:tc>
          <w:tcPr>
            <w:tcW w:w="1880" w:type="dxa"/>
            <w:vMerge w:val="restart"/>
            <w:vAlign w:val="center"/>
          </w:tcPr>
          <w:p w14:paraId="702E5A4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D4B7BA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32" w:type="dxa"/>
            <w:vMerge w:val="restart"/>
            <w:vAlign w:val="center"/>
          </w:tcPr>
          <w:p w14:paraId="13D30EA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0" w:type="dxa"/>
            <w:vMerge w:val="restart"/>
            <w:vAlign w:val="center"/>
          </w:tcPr>
          <w:p w14:paraId="22E51E5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AC9C0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8D7BC6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231" w:type="dxa"/>
            <w:gridSpan w:val="2"/>
            <w:vAlign w:val="center"/>
          </w:tcPr>
          <w:p w14:paraId="4762C32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19F1238F" w14:textId="77777777" w:rsidTr="009D1469">
        <w:trPr>
          <w:trHeight w:val="501"/>
          <w:jc w:val="center"/>
        </w:trPr>
        <w:tc>
          <w:tcPr>
            <w:tcW w:w="1880" w:type="dxa"/>
            <w:vMerge/>
            <w:vAlign w:val="center"/>
          </w:tcPr>
          <w:p w14:paraId="3334A247"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5423D56" w14:textId="77777777" w:rsidR="003B2F27" w:rsidRPr="00E40AC8" w:rsidRDefault="003B2F27" w:rsidP="005B7138">
            <w:pPr>
              <w:widowControl w:val="0"/>
              <w:spacing w:after="120"/>
              <w:jc w:val="center"/>
              <w:rPr>
                <w:rFonts w:ascii="GHEA Grapalat" w:hAnsi="GHEA Grapalat"/>
                <w:sz w:val="20"/>
              </w:rPr>
            </w:pPr>
          </w:p>
        </w:tc>
        <w:tc>
          <w:tcPr>
            <w:tcW w:w="1932" w:type="dxa"/>
            <w:vMerge/>
            <w:vAlign w:val="center"/>
          </w:tcPr>
          <w:p w14:paraId="5937C0EA" w14:textId="77777777" w:rsidR="003B2F27" w:rsidRPr="00E40AC8" w:rsidRDefault="003B2F27" w:rsidP="005B7138">
            <w:pPr>
              <w:widowControl w:val="0"/>
              <w:spacing w:after="120"/>
              <w:jc w:val="center"/>
              <w:rPr>
                <w:rFonts w:ascii="GHEA Grapalat" w:hAnsi="GHEA Grapalat"/>
                <w:sz w:val="20"/>
              </w:rPr>
            </w:pPr>
          </w:p>
        </w:tc>
        <w:tc>
          <w:tcPr>
            <w:tcW w:w="1200" w:type="dxa"/>
            <w:vMerge/>
            <w:vAlign w:val="center"/>
          </w:tcPr>
          <w:p w14:paraId="4AF0C572"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1D38A99"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78BD6F" w14:textId="77777777" w:rsidR="003B2F27" w:rsidRPr="00E40AC8" w:rsidRDefault="003B2F27" w:rsidP="005B7138">
            <w:pPr>
              <w:widowControl w:val="0"/>
              <w:spacing w:after="120"/>
              <w:jc w:val="center"/>
              <w:rPr>
                <w:rFonts w:ascii="GHEA Grapalat" w:hAnsi="GHEA Grapalat"/>
                <w:sz w:val="20"/>
              </w:rPr>
            </w:pPr>
          </w:p>
        </w:tc>
        <w:tc>
          <w:tcPr>
            <w:tcW w:w="1837" w:type="dxa"/>
            <w:vAlign w:val="center"/>
          </w:tcPr>
          <w:p w14:paraId="620851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94" w:type="dxa"/>
            <w:vAlign w:val="center"/>
          </w:tcPr>
          <w:p w14:paraId="7437C0E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0"/>
              <w:t>**</w:t>
            </w:r>
          </w:p>
        </w:tc>
      </w:tr>
      <w:tr w:rsidR="009D1469" w:rsidRPr="00E40AC8" w14:paraId="53A1E035" w14:textId="77777777" w:rsidTr="009D1469">
        <w:trPr>
          <w:trHeight w:val="277"/>
          <w:jc w:val="center"/>
        </w:trPr>
        <w:tc>
          <w:tcPr>
            <w:tcW w:w="1880" w:type="dxa"/>
          </w:tcPr>
          <w:p w14:paraId="52EDE84F" w14:textId="1AB2B696" w:rsidR="009D1469" w:rsidRPr="00E40AC8" w:rsidRDefault="009D1469" w:rsidP="009D1469">
            <w:pPr>
              <w:widowControl w:val="0"/>
              <w:spacing w:after="120"/>
              <w:jc w:val="center"/>
              <w:rPr>
                <w:rFonts w:ascii="GHEA Grapalat" w:hAnsi="GHEA Grapalat"/>
                <w:sz w:val="20"/>
              </w:rPr>
            </w:pPr>
            <w:r>
              <w:rPr>
                <w:rFonts w:ascii="GHEA Grapalat" w:hAnsi="GHEA Grapalat"/>
                <w:sz w:val="20"/>
              </w:rPr>
              <w:t>1</w:t>
            </w:r>
          </w:p>
        </w:tc>
        <w:tc>
          <w:tcPr>
            <w:tcW w:w="1846" w:type="dxa"/>
            <w:vAlign w:val="center"/>
          </w:tcPr>
          <w:p w14:paraId="0BF603DB" w14:textId="0A439774" w:rsidR="009D1469" w:rsidRPr="00447809" w:rsidRDefault="009D1469" w:rsidP="009D1469">
            <w:pPr>
              <w:widowControl w:val="0"/>
              <w:spacing w:after="120"/>
              <w:jc w:val="center"/>
              <w:rPr>
                <w:rFonts w:ascii="GHEA Grapalat" w:hAnsi="GHEA Grapalat"/>
                <w:sz w:val="20"/>
                <w:lang w:val="en-US"/>
              </w:rPr>
            </w:pPr>
            <w:r w:rsidRPr="00464388">
              <w:rPr>
                <w:rFonts w:ascii="GHEA Grapalat" w:hAnsi="GHEA Grapalat"/>
                <w:sz w:val="20"/>
              </w:rPr>
              <w:t>71241200</w:t>
            </w:r>
          </w:p>
        </w:tc>
        <w:tc>
          <w:tcPr>
            <w:tcW w:w="1932" w:type="dxa"/>
          </w:tcPr>
          <w:p w14:paraId="77FEA446" w14:textId="6162E0A7" w:rsidR="009D1469" w:rsidRPr="00B167F4" w:rsidRDefault="009D1469" w:rsidP="009D1469">
            <w:pPr>
              <w:widowControl w:val="0"/>
              <w:spacing w:after="120"/>
              <w:jc w:val="center"/>
              <w:rPr>
                <w:rFonts w:ascii="GHEA Grapalat" w:hAnsi="GHEA Grapalat"/>
                <w:sz w:val="20"/>
                <w:szCs w:val="20"/>
              </w:rPr>
            </w:pPr>
            <w:r w:rsidRPr="00C817E3">
              <w:rPr>
                <w:rFonts w:ascii="GHEA Grapalat" w:hAnsi="GHEA Grapalat"/>
              </w:rPr>
              <w:t xml:space="preserve">Консультационные услуги по подготовке </w:t>
            </w:r>
            <w:r w:rsidRPr="00C817E3">
              <w:rPr>
                <w:rFonts w:ascii="GHEA Grapalat" w:hAnsi="GHEA Grapalat"/>
              </w:rPr>
              <w:lastRenderedPageBreak/>
              <w:t>проектов и составлению сметы на строительные работы сетей освещения в населенных пунктах Астхадзор, Арцванист, Цовинар и Вагашен общины Мартуни Гегаркуникской области Республики Армения</w:t>
            </w:r>
          </w:p>
        </w:tc>
        <w:tc>
          <w:tcPr>
            <w:tcW w:w="1200" w:type="dxa"/>
          </w:tcPr>
          <w:p w14:paraId="7EF108B6" w14:textId="5A2AF509" w:rsidR="009D1469" w:rsidRPr="002A27C8" w:rsidRDefault="009D1469" w:rsidP="009D1469">
            <w:pPr>
              <w:widowControl w:val="0"/>
              <w:spacing w:after="120"/>
              <w:jc w:val="center"/>
              <w:rPr>
                <w:rFonts w:ascii="GHEA Grapalat" w:hAnsi="GHEA Grapalat"/>
                <w:sz w:val="20"/>
              </w:rPr>
            </w:pPr>
            <w:r>
              <w:rPr>
                <w:rFonts w:ascii="GHEA Grapalat" w:hAnsi="GHEA Grapalat"/>
                <w:sz w:val="20"/>
              </w:rPr>
              <w:lastRenderedPageBreak/>
              <w:t>Армянский драм</w:t>
            </w:r>
          </w:p>
        </w:tc>
        <w:tc>
          <w:tcPr>
            <w:tcW w:w="1355" w:type="dxa"/>
          </w:tcPr>
          <w:p w14:paraId="7FE834E9" w14:textId="77777777" w:rsidR="009D1469" w:rsidRPr="00E40AC8" w:rsidRDefault="009D1469" w:rsidP="009D1469">
            <w:pPr>
              <w:widowControl w:val="0"/>
              <w:spacing w:after="120"/>
              <w:jc w:val="center"/>
              <w:rPr>
                <w:rFonts w:ascii="GHEA Grapalat" w:hAnsi="GHEA Grapalat"/>
                <w:sz w:val="20"/>
              </w:rPr>
            </w:pPr>
          </w:p>
        </w:tc>
        <w:tc>
          <w:tcPr>
            <w:tcW w:w="822" w:type="dxa"/>
          </w:tcPr>
          <w:p w14:paraId="0A42C629" w14:textId="1A5F2638" w:rsidR="009D1469" w:rsidRPr="00E40AC8" w:rsidRDefault="009D1469" w:rsidP="009D1469">
            <w:pPr>
              <w:widowControl w:val="0"/>
              <w:spacing w:after="120"/>
              <w:jc w:val="center"/>
              <w:rPr>
                <w:rFonts w:ascii="GHEA Grapalat" w:hAnsi="GHEA Grapalat"/>
                <w:sz w:val="20"/>
              </w:rPr>
            </w:pPr>
            <w:r>
              <w:rPr>
                <w:rFonts w:ascii="GHEA Grapalat" w:hAnsi="GHEA Grapalat"/>
                <w:sz w:val="20"/>
              </w:rPr>
              <w:t>1</w:t>
            </w:r>
          </w:p>
        </w:tc>
        <w:tc>
          <w:tcPr>
            <w:tcW w:w="1837" w:type="dxa"/>
          </w:tcPr>
          <w:p w14:paraId="3EB8BB95" w14:textId="7A8C0344" w:rsidR="009D1469" w:rsidRPr="00E40AC8" w:rsidRDefault="009D1469" w:rsidP="009D1469">
            <w:pPr>
              <w:widowControl w:val="0"/>
              <w:spacing w:after="120"/>
              <w:jc w:val="center"/>
              <w:rPr>
                <w:rFonts w:ascii="GHEA Grapalat" w:hAnsi="GHEA Grapalat"/>
                <w:sz w:val="20"/>
              </w:rPr>
            </w:pPr>
            <w:r w:rsidRPr="00E30F1E">
              <w:t xml:space="preserve">Гегаркуникская область Республики Армения, </w:t>
            </w:r>
            <w:r w:rsidRPr="00E30F1E">
              <w:lastRenderedPageBreak/>
              <w:t>община Мартуни, Шаумян 2</w:t>
            </w:r>
          </w:p>
        </w:tc>
        <w:tc>
          <w:tcPr>
            <w:tcW w:w="1394" w:type="dxa"/>
          </w:tcPr>
          <w:p w14:paraId="50010ECE" w14:textId="1279B5B8" w:rsidR="009D1469" w:rsidRPr="00E40AC8" w:rsidRDefault="009D1469" w:rsidP="009D1469">
            <w:pPr>
              <w:widowControl w:val="0"/>
              <w:spacing w:after="120"/>
              <w:jc w:val="center"/>
              <w:rPr>
                <w:rFonts w:ascii="GHEA Grapalat" w:hAnsi="GHEA Grapalat"/>
                <w:sz w:val="20"/>
              </w:rPr>
            </w:pPr>
            <w:r w:rsidRPr="002A27C8">
              <w:rPr>
                <w:rFonts w:ascii="GHEA Grapalat" w:hAnsi="GHEA Grapalat"/>
                <w:sz w:val="20"/>
              </w:rPr>
              <w:lastRenderedPageBreak/>
              <w:t xml:space="preserve">60 календарных дней с даты подписания </w:t>
            </w:r>
            <w:r w:rsidRPr="002A27C8">
              <w:rPr>
                <w:rFonts w:ascii="GHEA Grapalat" w:hAnsi="GHEA Grapalat"/>
                <w:sz w:val="20"/>
              </w:rPr>
              <w:lastRenderedPageBreak/>
              <w:t>договора</w:t>
            </w:r>
          </w:p>
        </w:tc>
      </w:tr>
      <w:tr w:rsidR="009D1469" w:rsidRPr="00E40AC8" w14:paraId="45EEDE65" w14:textId="77777777" w:rsidTr="009D1469">
        <w:trPr>
          <w:trHeight w:val="439"/>
          <w:jc w:val="center"/>
        </w:trPr>
        <w:tc>
          <w:tcPr>
            <w:tcW w:w="1880" w:type="dxa"/>
          </w:tcPr>
          <w:p w14:paraId="04233643" w14:textId="55135901" w:rsidR="009D1469" w:rsidRPr="00E40AC8" w:rsidRDefault="009D1469" w:rsidP="009D1469">
            <w:pPr>
              <w:widowControl w:val="0"/>
              <w:spacing w:after="120"/>
              <w:jc w:val="center"/>
              <w:rPr>
                <w:rFonts w:ascii="GHEA Grapalat" w:hAnsi="GHEA Grapalat"/>
                <w:sz w:val="20"/>
              </w:rPr>
            </w:pPr>
            <w:r>
              <w:rPr>
                <w:rFonts w:ascii="GHEA Grapalat" w:hAnsi="GHEA Grapalat"/>
                <w:sz w:val="20"/>
              </w:rPr>
              <w:lastRenderedPageBreak/>
              <w:t>2</w:t>
            </w:r>
          </w:p>
        </w:tc>
        <w:tc>
          <w:tcPr>
            <w:tcW w:w="1846" w:type="dxa"/>
            <w:vAlign w:val="center"/>
          </w:tcPr>
          <w:p w14:paraId="55E5561F" w14:textId="359F6692" w:rsidR="009D1469" w:rsidRPr="00447809" w:rsidRDefault="009D1469" w:rsidP="009D1469">
            <w:pPr>
              <w:widowControl w:val="0"/>
              <w:spacing w:after="120"/>
              <w:jc w:val="center"/>
              <w:rPr>
                <w:rFonts w:ascii="GHEA Grapalat" w:hAnsi="GHEA Grapalat"/>
                <w:sz w:val="20"/>
                <w:lang w:val="en-US"/>
              </w:rPr>
            </w:pPr>
            <w:r w:rsidRPr="00464388">
              <w:rPr>
                <w:rFonts w:ascii="GHEA Grapalat" w:hAnsi="GHEA Grapalat"/>
                <w:sz w:val="20"/>
              </w:rPr>
              <w:t>71241200</w:t>
            </w:r>
          </w:p>
        </w:tc>
        <w:tc>
          <w:tcPr>
            <w:tcW w:w="1932" w:type="dxa"/>
          </w:tcPr>
          <w:p w14:paraId="5A25BC6D" w14:textId="3234F293" w:rsidR="009D1469" w:rsidRPr="00B167F4" w:rsidRDefault="009D1469" w:rsidP="009D1469">
            <w:pPr>
              <w:widowControl w:val="0"/>
              <w:spacing w:after="120"/>
              <w:jc w:val="center"/>
              <w:rPr>
                <w:rFonts w:ascii="GHEA Grapalat" w:hAnsi="GHEA Grapalat"/>
                <w:sz w:val="20"/>
                <w:szCs w:val="20"/>
              </w:rPr>
            </w:pPr>
            <w:r w:rsidRPr="00C817E3">
              <w:rPr>
                <w:rFonts w:ascii="GHEA Grapalat" w:hAnsi="GHEA Grapalat"/>
              </w:rPr>
              <w:t xml:space="preserve">Консультационные услуги по подготовке проектов и составлению сметы на строительные работы сетей освещения в селах Личк, Цовасар и Верин Геташен </w:t>
            </w:r>
            <w:r w:rsidRPr="00C817E3">
              <w:rPr>
                <w:rFonts w:ascii="GHEA Grapalat" w:hAnsi="GHEA Grapalat"/>
              </w:rPr>
              <w:lastRenderedPageBreak/>
              <w:t>общины Мартуни Гегаркуникской области Республики Армения</w:t>
            </w:r>
          </w:p>
        </w:tc>
        <w:tc>
          <w:tcPr>
            <w:tcW w:w="1200" w:type="dxa"/>
          </w:tcPr>
          <w:p w14:paraId="74BA8147" w14:textId="7FC51796" w:rsidR="009D1469" w:rsidRPr="00E40AC8" w:rsidRDefault="009D1469" w:rsidP="009D1469">
            <w:pPr>
              <w:widowControl w:val="0"/>
              <w:spacing w:after="120"/>
              <w:jc w:val="center"/>
              <w:rPr>
                <w:rFonts w:ascii="GHEA Grapalat" w:hAnsi="GHEA Grapalat"/>
                <w:sz w:val="20"/>
              </w:rPr>
            </w:pPr>
            <w:r>
              <w:rPr>
                <w:rFonts w:ascii="GHEA Grapalat" w:hAnsi="GHEA Grapalat"/>
                <w:sz w:val="20"/>
              </w:rPr>
              <w:lastRenderedPageBreak/>
              <w:t>Армянский драм</w:t>
            </w:r>
          </w:p>
        </w:tc>
        <w:tc>
          <w:tcPr>
            <w:tcW w:w="1355" w:type="dxa"/>
          </w:tcPr>
          <w:p w14:paraId="31FE7F46" w14:textId="77777777" w:rsidR="009D1469" w:rsidRPr="00E40AC8" w:rsidRDefault="009D1469" w:rsidP="009D1469">
            <w:pPr>
              <w:widowControl w:val="0"/>
              <w:spacing w:after="120"/>
              <w:jc w:val="center"/>
              <w:rPr>
                <w:rFonts w:ascii="GHEA Grapalat" w:hAnsi="GHEA Grapalat"/>
                <w:sz w:val="20"/>
              </w:rPr>
            </w:pPr>
          </w:p>
        </w:tc>
        <w:tc>
          <w:tcPr>
            <w:tcW w:w="822" w:type="dxa"/>
          </w:tcPr>
          <w:p w14:paraId="0B656B49" w14:textId="4726D146" w:rsidR="009D1469" w:rsidRPr="00E40AC8" w:rsidRDefault="009D1469" w:rsidP="009D1469">
            <w:pPr>
              <w:widowControl w:val="0"/>
              <w:spacing w:after="120"/>
              <w:jc w:val="center"/>
              <w:rPr>
                <w:rFonts w:ascii="GHEA Grapalat" w:hAnsi="GHEA Grapalat"/>
                <w:sz w:val="20"/>
              </w:rPr>
            </w:pPr>
            <w:r>
              <w:rPr>
                <w:rFonts w:ascii="GHEA Grapalat" w:hAnsi="GHEA Grapalat"/>
                <w:sz w:val="20"/>
              </w:rPr>
              <w:t>1</w:t>
            </w:r>
          </w:p>
        </w:tc>
        <w:tc>
          <w:tcPr>
            <w:tcW w:w="1837" w:type="dxa"/>
          </w:tcPr>
          <w:p w14:paraId="4CD1949A" w14:textId="373746F8" w:rsidR="009D1469" w:rsidRPr="00E40AC8" w:rsidRDefault="009D1469" w:rsidP="009D1469">
            <w:pPr>
              <w:widowControl w:val="0"/>
              <w:spacing w:after="120"/>
              <w:jc w:val="center"/>
              <w:rPr>
                <w:rFonts w:ascii="GHEA Grapalat" w:hAnsi="GHEA Grapalat"/>
                <w:sz w:val="20"/>
              </w:rPr>
            </w:pPr>
            <w:r w:rsidRPr="00E30F1E">
              <w:t>Гегаркуникская область Республики Армения, община Мартуни, Шаумян 2</w:t>
            </w:r>
          </w:p>
        </w:tc>
        <w:tc>
          <w:tcPr>
            <w:tcW w:w="1394" w:type="dxa"/>
          </w:tcPr>
          <w:p w14:paraId="1F3EC3EB" w14:textId="5EAA5815" w:rsidR="009D1469" w:rsidRPr="00E40AC8" w:rsidRDefault="009D1469" w:rsidP="009D1469">
            <w:pPr>
              <w:widowControl w:val="0"/>
              <w:spacing w:after="120"/>
              <w:jc w:val="center"/>
              <w:rPr>
                <w:rFonts w:ascii="GHEA Grapalat" w:hAnsi="GHEA Grapalat"/>
                <w:sz w:val="20"/>
              </w:rPr>
            </w:pPr>
            <w:r w:rsidRPr="002A27C8">
              <w:rPr>
                <w:rFonts w:ascii="GHEA Grapalat" w:hAnsi="GHEA Grapalat"/>
                <w:sz w:val="20"/>
              </w:rPr>
              <w:t>60 календарных дней с даты подписания договора</w:t>
            </w:r>
          </w:p>
        </w:tc>
      </w:tr>
      <w:tr w:rsidR="009D1469" w:rsidRPr="00E40AC8" w14:paraId="2409488F" w14:textId="77777777" w:rsidTr="009D1469">
        <w:trPr>
          <w:trHeight w:val="439"/>
          <w:jc w:val="center"/>
        </w:trPr>
        <w:tc>
          <w:tcPr>
            <w:tcW w:w="1880" w:type="dxa"/>
          </w:tcPr>
          <w:p w14:paraId="23BD69E8" w14:textId="133167D9" w:rsidR="009D1469" w:rsidRPr="00B167F4" w:rsidRDefault="009D1469" w:rsidP="009D1469">
            <w:pPr>
              <w:widowControl w:val="0"/>
              <w:spacing w:after="120"/>
              <w:jc w:val="center"/>
              <w:rPr>
                <w:rFonts w:ascii="GHEA Grapalat" w:hAnsi="GHEA Grapalat"/>
                <w:sz w:val="20"/>
                <w:lang w:val="hy-AM"/>
              </w:rPr>
            </w:pPr>
            <w:r>
              <w:rPr>
                <w:rFonts w:ascii="GHEA Grapalat" w:hAnsi="GHEA Grapalat"/>
                <w:sz w:val="20"/>
                <w:lang w:val="hy-AM"/>
              </w:rPr>
              <w:t>3</w:t>
            </w:r>
          </w:p>
        </w:tc>
        <w:tc>
          <w:tcPr>
            <w:tcW w:w="1846" w:type="dxa"/>
            <w:vAlign w:val="center"/>
          </w:tcPr>
          <w:p w14:paraId="3494B0FD" w14:textId="7C896916" w:rsidR="009D1469" w:rsidRPr="00B167F4" w:rsidRDefault="009D1469" w:rsidP="009D1469">
            <w:pPr>
              <w:widowControl w:val="0"/>
              <w:spacing w:after="120"/>
              <w:jc w:val="center"/>
              <w:rPr>
                <w:rFonts w:ascii="GHEA Grapalat" w:hAnsi="GHEA Grapalat"/>
                <w:sz w:val="20"/>
                <w:lang w:val="hy-AM"/>
              </w:rPr>
            </w:pPr>
            <w:r w:rsidRPr="00464388">
              <w:rPr>
                <w:rFonts w:ascii="GHEA Grapalat" w:hAnsi="GHEA Grapalat"/>
                <w:sz w:val="20"/>
              </w:rPr>
              <w:t>71241200</w:t>
            </w:r>
          </w:p>
        </w:tc>
        <w:tc>
          <w:tcPr>
            <w:tcW w:w="1932" w:type="dxa"/>
          </w:tcPr>
          <w:p w14:paraId="4756AD3B" w14:textId="31C05997" w:rsidR="009D1469" w:rsidRPr="00B167F4" w:rsidRDefault="009D1469" w:rsidP="009D1469">
            <w:pPr>
              <w:widowControl w:val="0"/>
              <w:spacing w:after="120"/>
              <w:jc w:val="center"/>
              <w:rPr>
                <w:rFonts w:ascii="GHEA Grapalat" w:hAnsi="GHEA Grapalat"/>
                <w:sz w:val="20"/>
                <w:szCs w:val="20"/>
              </w:rPr>
            </w:pPr>
            <w:r w:rsidRPr="00C817E3">
              <w:rPr>
                <w:rFonts w:ascii="GHEA Grapalat" w:hAnsi="GHEA Grapalat"/>
              </w:rPr>
              <w:t>Консультационные услуги по подготовке проектов и составлению сметы на строительные работы сетей освещения в населенных пунктах Еранос, Дзорагюх и Вардадзор общины Мартуни Гегаркуникской области Республики Армения</w:t>
            </w:r>
          </w:p>
        </w:tc>
        <w:tc>
          <w:tcPr>
            <w:tcW w:w="1200" w:type="dxa"/>
          </w:tcPr>
          <w:p w14:paraId="634089AC" w14:textId="1085B749" w:rsidR="009D1469" w:rsidRDefault="009D1469" w:rsidP="009D1469">
            <w:pPr>
              <w:widowControl w:val="0"/>
              <w:spacing w:after="120"/>
              <w:jc w:val="center"/>
              <w:rPr>
                <w:rFonts w:ascii="GHEA Grapalat" w:hAnsi="GHEA Grapalat"/>
                <w:sz w:val="20"/>
              </w:rPr>
            </w:pPr>
            <w:r>
              <w:rPr>
                <w:rFonts w:ascii="GHEA Grapalat" w:hAnsi="GHEA Grapalat"/>
                <w:sz w:val="20"/>
              </w:rPr>
              <w:t>Армянский драм</w:t>
            </w:r>
          </w:p>
        </w:tc>
        <w:tc>
          <w:tcPr>
            <w:tcW w:w="1355" w:type="dxa"/>
          </w:tcPr>
          <w:p w14:paraId="3DEE7223" w14:textId="77777777" w:rsidR="009D1469" w:rsidRPr="00E40AC8" w:rsidRDefault="009D1469" w:rsidP="009D1469">
            <w:pPr>
              <w:widowControl w:val="0"/>
              <w:spacing w:after="120"/>
              <w:jc w:val="center"/>
              <w:rPr>
                <w:rFonts w:ascii="GHEA Grapalat" w:hAnsi="GHEA Grapalat"/>
                <w:sz w:val="20"/>
              </w:rPr>
            </w:pPr>
          </w:p>
        </w:tc>
        <w:tc>
          <w:tcPr>
            <w:tcW w:w="822" w:type="dxa"/>
          </w:tcPr>
          <w:p w14:paraId="7F9D7CB5" w14:textId="74D527D5" w:rsidR="009D1469" w:rsidRDefault="009D1469" w:rsidP="009D1469">
            <w:pPr>
              <w:widowControl w:val="0"/>
              <w:spacing w:after="120"/>
              <w:jc w:val="center"/>
              <w:rPr>
                <w:rFonts w:ascii="GHEA Grapalat" w:hAnsi="GHEA Grapalat"/>
                <w:sz w:val="20"/>
              </w:rPr>
            </w:pPr>
            <w:r>
              <w:rPr>
                <w:rFonts w:ascii="GHEA Grapalat" w:hAnsi="GHEA Grapalat"/>
                <w:sz w:val="20"/>
              </w:rPr>
              <w:t>1</w:t>
            </w:r>
          </w:p>
        </w:tc>
        <w:tc>
          <w:tcPr>
            <w:tcW w:w="1837" w:type="dxa"/>
          </w:tcPr>
          <w:p w14:paraId="57C61D58" w14:textId="30661F0D" w:rsidR="009D1469" w:rsidRPr="00E40AC8" w:rsidRDefault="009D1469" w:rsidP="009D1469">
            <w:pPr>
              <w:widowControl w:val="0"/>
              <w:spacing w:after="120"/>
              <w:jc w:val="center"/>
              <w:rPr>
                <w:rFonts w:ascii="GHEA Grapalat" w:hAnsi="GHEA Grapalat"/>
                <w:sz w:val="20"/>
              </w:rPr>
            </w:pPr>
            <w:r w:rsidRPr="00E30F1E">
              <w:t>Гегаркуникская область Республики Армения, община Мартуни, Шаумян 2</w:t>
            </w:r>
          </w:p>
        </w:tc>
        <w:tc>
          <w:tcPr>
            <w:tcW w:w="1394" w:type="dxa"/>
          </w:tcPr>
          <w:p w14:paraId="6660A0E4" w14:textId="58C1F530" w:rsidR="009D1469" w:rsidRPr="00E40AC8" w:rsidRDefault="009D1469" w:rsidP="009D1469">
            <w:pPr>
              <w:widowControl w:val="0"/>
              <w:spacing w:after="120"/>
              <w:jc w:val="center"/>
              <w:rPr>
                <w:rFonts w:ascii="GHEA Grapalat" w:hAnsi="GHEA Grapalat"/>
                <w:sz w:val="20"/>
              </w:rPr>
            </w:pPr>
            <w:r w:rsidRPr="002A27C8">
              <w:rPr>
                <w:rFonts w:ascii="GHEA Grapalat" w:hAnsi="GHEA Grapalat"/>
                <w:sz w:val="20"/>
              </w:rPr>
              <w:t>60 календарных дней с даты подписания договора</w:t>
            </w:r>
          </w:p>
        </w:tc>
      </w:tr>
    </w:tbl>
    <w:p w14:paraId="77D6A23A"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F83F289" w14:textId="77777777" w:rsidTr="005B7138">
        <w:trPr>
          <w:jc w:val="center"/>
        </w:trPr>
        <w:tc>
          <w:tcPr>
            <w:tcW w:w="4536" w:type="dxa"/>
          </w:tcPr>
          <w:p w14:paraId="001A8D9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15B6EA3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545273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8FD3C6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60310E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EAC9E2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F3BFA0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AF40A2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F356C2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FC32B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0D331C49" w14:textId="77777777" w:rsidR="00554D44" w:rsidRDefault="00554D44" w:rsidP="00375205">
      <w:pPr>
        <w:widowControl w:val="0"/>
        <w:spacing w:after="160" w:line="360" w:lineRule="auto"/>
        <w:ind w:firstLine="567"/>
        <w:jc w:val="right"/>
        <w:rPr>
          <w:rFonts w:ascii="GHEA Grapalat" w:hAnsi="GHEA Grapalat"/>
          <w:i/>
        </w:rPr>
      </w:pPr>
    </w:p>
    <w:p w14:paraId="7CD0C2A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6FC8925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CA27E8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00DDBF9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560AD72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25D6B237" w14:textId="77777777" w:rsidTr="005B7138">
        <w:trPr>
          <w:trHeight w:val="363"/>
          <w:jc w:val="center"/>
        </w:trPr>
        <w:tc>
          <w:tcPr>
            <w:tcW w:w="11627" w:type="dxa"/>
            <w:gridSpan w:val="16"/>
          </w:tcPr>
          <w:p w14:paraId="78EC8C7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92413E0" w14:textId="77777777" w:rsidTr="005B7138">
        <w:trPr>
          <w:trHeight w:val="1781"/>
          <w:jc w:val="center"/>
        </w:trPr>
        <w:tc>
          <w:tcPr>
            <w:tcW w:w="1006" w:type="dxa"/>
            <w:vAlign w:val="center"/>
          </w:tcPr>
          <w:p w14:paraId="387FA5F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40E171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7B97E56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D49894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2"/>
              <w:t>**</w:t>
            </w:r>
          </w:p>
        </w:tc>
      </w:tr>
      <w:tr w:rsidR="003B2F27" w:rsidRPr="00F412AC" w14:paraId="4C6B9415" w14:textId="77777777" w:rsidTr="005B7138">
        <w:trPr>
          <w:trHeight w:val="742"/>
          <w:jc w:val="center"/>
        </w:trPr>
        <w:tc>
          <w:tcPr>
            <w:tcW w:w="1006" w:type="dxa"/>
          </w:tcPr>
          <w:p w14:paraId="581B6339" w14:textId="77777777" w:rsidR="003B2F27" w:rsidRPr="00F412AC" w:rsidRDefault="003B2F27" w:rsidP="005B7138">
            <w:pPr>
              <w:widowControl w:val="0"/>
              <w:spacing w:after="120"/>
              <w:jc w:val="center"/>
              <w:rPr>
                <w:rFonts w:ascii="GHEA Grapalat" w:hAnsi="GHEA Grapalat"/>
                <w:sz w:val="16"/>
              </w:rPr>
            </w:pPr>
          </w:p>
        </w:tc>
        <w:tc>
          <w:tcPr>
            <w:tcW w:w="1212" w:type="dxa"/>
          </w:tcPr>
          <w:p w14:paraId="2DBA5C4C" w14:textId="77777777" w:rsidR="003B2F27" w:rsidRPr="00F412AC" w:rsidRDefault="003B2F27" w:rsidP="005B7138">
            <w:pPr>
              <w:widowControl w:val="0"/>
              <w:spacing w:after="120"/>
              <w:jc w:val="center"/>
              <w:rPr>
                <w:rFonts w:ascii="GHEA Grapalat" w:hAnsi="GHEA Grapalat"/>
                <w:sz w:val="16"/>
              </w:rPr>
            </w:pPr>
          </w:p>
        </w:tc>
        <w:tc>
          <w:tcPr>
            <w:tcW w:w="843" w:type="dxa"/>
          </w:tcPr>
          <w:p w14:paraId="61739A3C"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2AF0ECB4"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77B5875C"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A16C9B0"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74422C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BF61A54"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B5D0F03"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C15C1BB"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59B5DC07"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0C6E21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8DD701D"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4222F2D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1CBB218"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E7C2A33"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D1469" w:rsidRPr="00F412AC" w14:paraId="30F61387" w14:textId="77777777" w:rsidTr="00BB074F">
        <w:trPr>
          <w:trHeight w:val="363"/>
          <w:jc w:val="center"/>
        </w:trPr>
        <w:tc>
          <w:tcPr>
            <w:tcW w:w="1006" w:type="dxa"/>
          </w:tcPr>
          <w:p w14:paraId="561CD440" w14:textId="1B3E3DEB" w:rsidR="009D1469" w:rsidRPr="00F412AC" w:rsidRDefault="009D1469" w:rsidP="009D1469">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2B07874C" w14:textId="71E3D41D" w:rsidR="009D1469" w:rsidRPr="00B167F4" w:rsidRDefault="009D1469" w:rsidP="009D1469">
            <w:pPr>
              <w:widowControl w:val="0"/>
              <w:spacing w:after="120"/>
              <w:jc w:val="center"/>
              <w:rPr>
                <w:rFonts w:ascii="GHEA Grapalat" w:hAnsi="GHEA Grapalat"/>
                <w:sz w:val="16"/>
                <w:lang w:val="hy-AM"/>
              </w:rPr>
            </w:pPr>
            <w:r w:rsidRPr="00464388">
              <w:rPr>
                <w:rFonts w:ascii="GHEA Grapalat" w:hAnsi="GHEA Grapalat"/>
                <w:sz w:val="20"/>
              </w:rPr>
              <w:t>71241200</w:t>
            </w:r>
            <w:r>
              <w:rPr>
                <w:rFonts w:ascii="GHEA Grapalat" w:hAnsi="GHEA Grapalat"/>
                <w:sz w:val="20"/>
              </w:rPr>
              <w:t>/</w:t>
            </w:r>
            <w:r>
              <w:rPr>
                <w:rFonts w:ascii="GHEA Grapalat" w:hAnsi="GHEA Grapalat"/>
                <w:sz w:val="20"/>
                <w:lang w:val="hy-AM"/>
              </w:rPr>
              <w:t>9</w:t>
            </w:r>
          </w:p>
        </w:tc>
        <w:tc>
          <w:tcPr>
            <w:tcW w:w="843" w:type="dxa"/>
          </w:tcPr>
          <w:p w14:paraId="5ADE459A" w14:textId="58EF30C8" w:rsidR="009D1469" w:rsidRPr="009D1469" w:rsidRDefault="009D1469" w:rsidP="009D1469">
            <w:pPr>
              <w:widowControl w:val="0"/>
              <w:spacing w:after="120"/>
              <w:jc w:val="center"/>
              <w:rPr>
                <w:rFonts w:ascii="GHEA Grapalat" w:hAnsi="GHEA Grapalat"/>
                <w:sz w:val="18"/>
                <w:szCs w:val="18"/>
              </w:rPr>
            </w:pPr>
            <w:r w:rsidRPr="009D1469">
              <w:rPr>
                <w:rFonts w:ascii="GHEA Grapalat" w:hAnsi="GHEA Grapalat"/>
                <w:sz w:val="18"/>
                <w:szCs w:val="18"/>
              </w:rPr>
              <w:t>Консультационные услуги по подготовке проектов и составлению сметы на строительные работы сетей освещения в населенных пунктах Астхадзор, Арцванист, Цовинар и Вагашен общины Мартун</w:t>
            </w:r>
            <w:r w:rsidRPr="009D1469">
              <w:rPr>
                <w:rFonts w:ascii="GHEA Grapalat" w:hAnsi="GHEA Grapalat"/>
                <w:sz w:val="18"/>
                <w:szCs w:val="18"/>
              </w:rPr>
              <w:lastRenderedPageBreak/>
              <w:t>и Гегаркуникской области Республики Армения</w:t>
            </w:r>
          </w:p>
        </w:tc>
        <w:tc>
          <w:tcPr>
            <w:tcW w:w="682" w:type="dxa"/>
            <w:vAlign w:val="center"/>
          </w:tcPr>
          <w:p w14:paraId="1C20FA5E" w14:textId="77777777"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38319E53" w14:textId="77777777"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2939624" w14:textId="77777777" w:rsidR="009D1469" w:rsidRPr="00F412AC" w:rsidRDefault="009D1469" w:rsidP="009D1469">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2F3C190" w14:textId="77777777" w:rsidR="009D1469" w:rsidRPr="00F412AC" w:rsidRDefault="009D1469" w:rsidP="009D1469">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C558D06" w14:textId="77777777" w:rsidR="009D1469" w:rsidRPr="00F412AC" w:rsidRDefault="009D1469" w:rsidP="009D1469">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910059C" w14:textId="77777777" w:rsidR="009D1469" w:rsidRPr="00F412AC" w:rsidRDefault="009D1469" w:rsidP="009D1469">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6B3F0D6" w14:textId="77777777" w:rsidR="009D1469" w:rsidRPr="00F412AC" w:rsidRDefault="009D1469" w:rsidP="009D146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2B204E" w14:textId="77777777" w:rsidR="009D1469" w:rsidRPr="00F412AC" w:rsidRDefault="009D1469" w:rsidP="009D1469">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31830CA8" w14:textId="77777777" w:rsidR="009D1469" w:rsidRPr="00F412AC" w:rsidRDefault="009D1469" w:rsidP="009D1469">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B8944FA" w14:textId="77777777" w:rsidR="009D1469" w:rsidRPr="00F412AC" w:rsidRDefault="009D1469" w:rsidP="009D1469">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C27EA49" w14:textId="77777777" w:rsidR="009D1469" w:rsidRPr="00F412AC" w:rsidRDefault="009D1469" w:rsidP="009D1469">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253C698" w14:textId="5A5212AB" w:rsidR="009D1469" w:rsidRPr="00F412AC" w:rsidRDefault="009D1469" w:rsidP="009D1469">
            <w:pPr>
              <w:widowControl w:val="0"/>
              <w:spacing w:after="120"/>
              <w:jc w:val="center"/>
              <w:rPr>
                <w:rFonts w:ascii="GHEA Grapalat" w:hAnsi="GHEA Grapalat" w:cs="Arial"/>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32F6610E" w14:textId="11755FDF" w:rsidR="009D1469" w:rsidRPr="00F412AC" w:rsidRDefault="009D1469" w:rsidP="009D1469">
            <w:pPr>
              <w:widowControl w:val="0"/>
              <w:spacing w:after="120"/>
              <w:jc w:val="center"/>
              <w:rPr>
                <w:rFonts w:ascii="GHEA Grapalat" w:hAnsi="GHEA Grapalat"/>
                <w:b/>
                <w:sz w:val="16"/>
              </w:rPr>
            </w:pPr>
            <w:r>
              <w:rPr>
                <w:rFonts w:ascii="GHEA Grapalat" w:hAnsi="GHEA Grapalat"/>
                <w:sz w:val="16"/>
              </w:rPr>
              <w:t>100</w:t>
            </w:r>
            <w:r w:rsidRPr="00F412AC">
              <w:rPr>
                <w:rFonts w:ascii="GHEA Grapalat" w:hAnsi="GHEA Grapalat"/>
                <w:sz w:val="16"/>
              </w:rPr>
              <w:t xml:space="preserve"> %</w:t>
            </w:r>
          </w:p>
        </w:tc>
      </w:tr>
      <w:tr w:rsidR="009D1469" w:rsidRPr="00F412AC" w14:paraId="5D52B9B4" w14:textId="77777777" w:rsidTr="007B3127">
        <w:trPr>
          <w:trHeight w:val="363"/>
          <w:jc w:val="center"/>
        </w:trPr>
        <w:tc>
          <w:tcPr>
            <w:tcW w:w="1006" w:type="dxa"/>
          </w:tcPr>
          <w:p w14:paraId="1866A592" w14:textId="08110D2B" w:rsidR="009D1469" w:rsidRPr="00F412AC" w:rsidRDefault="009D1469" w:rsidP="009D1469">
            <w:pPr>
              <w:widowControl w:val="0"/>
              <w:spacing w:after="120"/>
              <w:jc w:val="center"/>
              <w:rPr>
                <w:rFonts w:ascii="GHEA Grapalat" w:hAnsi="GHEA Grapalat"/>
                <w:sz w:val="16"/>
              </w:rPr>
            </w:pPr>
            <w:r>
              <w:rPr>
                <w:rFonts w:ascii="GHEA Grapalat" w:hAnsi="GHEA Grapalat"/>
                <w:sz w:val="16"/>
              </w:rPr>
              <w:t>2</w:t>
            </w:r>
          </w:p>
        </w:tc>
        <w:tc>
          <w:tcPr>
            <w:tcW w:w="1212" w:type="dxa"/>
            <w:vAlign w:val="center"/>
          </w:tcPr>
          <w:p w14:paraId="34EA9A1F" w14:textId="2B0ADD80" w:rsidR="009D1469" w:rsidRPr="00447809" w:rsidRDefault="009D1469" w:rsidP="009D1469">
            <w:pPr>
              <w:widowControl w:val="0"/>
              <w:spacing w:after="120"/>
              <w:jc w:val="center"/>
              <w:rPr>
                <w:rFonts w:ascii="GHEA Grapalat" w:hAnsi="GHEA Grapalat"/>
                <w:sz w:val="16"/>
                <w:lang w:val="en-US"/>
              </w:rPr>
            </w:pPr>
            <w:r w:rsidRPr="00464388">
              <w:rPr>
                <w:rFonts w:ascii="GHEA Grapalat" w:hAnsi="GHEA Grapalat"/>
                <w:sz w:val="20"/>
              </w:rPr>
              <w:t>71241200</w:t>
            </w:r>
            <w:r>
              <w:rPr>
                <w:rFonts w:ascii="GHEA Grapalat" w:hAnsi="GHEA Grapalat"/>
                <w:sz w:val="20"/>
              </w:rPr>
              <w:t>/</w:t>
            </w:r>
            <w:r>
              <w:rPr>
                <w:rFonts w:ascii="GHEA Grapalat" w:hAnsi="GHEA Grapalat"/>
                <w:sz w:val="20"/>
                <w:lang w:val="en-US"/>
              </w:rPr>
              <w:t>10</w:t>
            </w:r>
          </w:p>
        </w:tc>
        <w:tc>
          <w:tcPr>
            <w:tcW w:w="843" w:type="dxa"/>
          </w:tcPr>
          <w:p w14:paraId="27276710" w14:textId="134143D5" w:rsidR="009D1469" w:rsidRPr="009D1469" w:rsidRDefault="009D1469" w:rsidP="009D1469">
            <w:pPr>
              <w:widowControl w:val="0"/>
              <w:spacing w:after="120"/>
              <w:jc w:val="center"/>
              <w:rPr>
                <w:rFonts w:ascii="GHEA Grapalat" w:hAnsi="GHEA Grapalat"/>
                <w:sz w:val="18"/>
                <w:szCs w:val="18"/>
              </w:rPr>
            </w:pPr>
            <w:r w:rsidRPr="009D1469">
              <w:rPr>
                <w:rFonts w:ascii="GHEA Grapalat" w:hAnsi="GHEA Grapalat"/>
                <w:sz w:val="18"/>
                <w:szCs w:val="18"/>
              </w:rPr>
              <w:t xml:space="preserve">Консультационные услуги по подготовке проектов и составлению сметы на строительные работы сетей освещения в селах Личк, Цовасар и Верин Геташен </w:t>
            </w:r>
            <w:r w:rsidRPr="009D1469">
              <w:rPr>
                <w:rFonts w:ascii="GHEA Grapalat" w:hAnsi="GHEA Grapalat"/>
                <w:sz w:val="18"/>
                <w:szCs w:val="18"/>
              </w:rPr>
              <w:lastRenderedPageBreak/>
              <w:t>общины Мартуни Гегаркуникской области Республики Армения</w:t>
            </w:r>
          </w:p>
        </w:tc>
        <w:tc>
          <w:tcPr>
            <w:tcW w:w="682" w:type="dxa"/>
            <w:vAlign w:val="center"/>
          </w:tcPr>
          <w:p w14:paraId="2DA99573" w14:textId="1E8F929C"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5DD71EF0" w14:textId="04F83980"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0CAC5F1" w14:textId="41C29A46"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1E185F7B" w14:textId="61A540CD"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2813BC9D" w14:textId="1BB3DC5B"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18379F17" w14:textId="5E194767"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28DEF6D8" w14:textId="0AD52B0A"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CB08CDF" w14:textId="2EE0D256"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6C18F6AA" w14:textId="01F1ED76"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14BBC5AE" w14:textId="392F6E88"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029B69AC" w14:textId="6BB026C1"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1F31AD93" w14:textId="5FCBB8AA" w:rsidR="009D1469" w:rsidRPr="00F412AC" w:rsidRDefault="009D1469" w:rsidP="009D1469">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4FDC9BD2" w14:textId="25784A05" w:rsidR="009D1469" w:rsidRPr="00F412AC" w:rsidRDefault="009D1469" w:rsidP="009D1469">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r w:rsidR="009D1469" w:rsidRPr="00F412AC" w14:paraId="1A0DE564" w14:textId="77777777" w:rsidTr="007B3127">
        <w:trPr>
          <w:trHeight w:val="363"/>
          <w:jc w:val="center"/>
        </w:trPr>
        <w:tc>
          <w:tcPr>
            <w:tcW w:w="1006" w:type="dxa"/>
          </w:tcPr>
          <w:p w14:paraId="2EC442F6" w14:textId="2225F7A9" w:rsidR="009D1469" w:rsidRPr="00B167F4" w:rsidRDefault="009D1469" w:rsidP="009D1469">
            <w:pPr>
              <w:widowControl w:val="0"/>
              <w:spacing w:after="120"/>
              <w:jc w:val="center"/>
              <w:rPr>
                <w:rFonts w:ascii="GHEA Grapalat" w:hAnsi="GHEA Grapalat"/>
                <w:sz w:val="16"/>
                <w:lang w:val="hy-AM"/>
              </w:rPr>
            </w:pPr>
            <w:r>
              <w:rPr>
                <w:rFonts w:ascii="GHEA Grapalat" w:hAnsi="GHEA Grapalat"/>
                <w:sz w:val="16"/>
                <w:lang w:val="hy-AM"/>
              </w:rPr>
              <w:t>3</w:t>
            </w:r>
          </w:p>
        </w:tc>
        <w:tc>
          <w:tcPr>
            <w:tcW w:w="1212" w:type="dxa"/>
            <w:vAlign w:val="center"/>
          </w:tcPr>
          <w:p w14:paraId="3A49A48B" w14:textId="6B0A835C" w:rsidR="009D1469" w:rsidRPr="00B167F4" w:rsidRDefault="009D1469" w:rsidP="009D1469">
            <w:pPr>
              <w:widowControl w:val="0"/>
              <w:spacing w:after="120"/>
              <w:jc w:val="center"/>
              <w:rPr>
                <w:rFonts w:ascii="GHEA Grapalat" w:hAnsi="GHEA Grapalat"/>
                <w:sz w:val="20"/>
                <w:lang w:val="hy-AM"/>
              </w:rPr>
            </w:pPr>
            <w:r w:rsidRPr="00464388">
              <w:rPr>
                <w:rFonts w:ascii="GHEA Grapalat" w:hAnsi="GHEA Grapalat"/>
                <w:sz w:val="20"/>
              </w:rPr>
              <w:t>71241200</w:t>
            </w:r>
            <w:r>
              <w:rPr>
                <w:rFonts w:ascii="GHEA Grapalat" w:hAnsi="GHEA Grapalat"/>
                <w:sz w:val="20"/>
              </w:rPr>
              <w:t>/</w:t>
            </w:r>
            <w:r>
              <w:rPr>
                <w:rFonts w:ascii="GHEA Grapalat" w:hAnsi="GHEA Grapalat"/>
                <w:sz w:val="20"/>
                <w:lang w:val="hy-AM"/>
              </w:rPr>
              <w:t>11</w:t>
            </w:r>
          </w:p>
        </w:tc>
        <w:tc>
          <w:tcPr>
            <w:tcW w:w="843" w:type="dxa"/>
          </w:tcPr>
          <w:p w14:paraId="363A45C8" w14:textId="6454DB2D" w:rsidR="009D1469" w:rsidRPr="009D1469" w:rsidRDefault="009D1469" w:rsidP="009D1469">
            <w:pPr>
              <w:widowControl w:val="0"/>
              <w:spacing w:after="120"/>
              <w:jc w:val="center"/>
              <w:rPr>
                <w:rFonts w:ascii="GHEA Grapalat" w:hAnsi="GHEA Grapalat"/>
                <w:sz w:val="18"/>
                <w:szCs w:val="18"/>
              </w:rPr>
            </w:pPr>
            <w:r w:rsidRPr="009D1469">
              <w:rPr>
                <w:rFonts w:ascii="GHEA Grapalat" w:hAnsi="GHEA Grapalat"/>
                <w:sz w:val="18"/>
                <w:szCs w:val="18"/>
              </w:rPr>
              <w:t xml:space="preserve">Консультационные услуги по подготовке проектов и составлению сметы на строительные работы сетей освещения в населенных пунктах Еранос, </w:t>
            </w:r>
            <w:r w:rsidRPr="009D1469">
              <w:rPr>
                <w:rFonts w:ascii="GHEA Grapalat" w:hAnsi="GHEA Grapalat"/>
                <w:sz w:val="18"/>
                <w:szCs w:val="18"/>
              </w:rPr>
              <w:lastRenderedPageBreak/>
              <w:t>Дзорагюх и Вардадзор общины Мартуни Гегаркуникской области Республики Армения</w:t>
            </w:r>
          </w:p>
        </w:tc>
        <w:tc>
          <w:tcPr>
            <w:tcW w:w="682" w:type="dxa"/>
            <w:vAlign w:val="center"/>
          </w:tcPr>
          <w:p w14:paraId="7493E8F6" w14:textId="5A379CF5"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14:paraId="695D275E" w14:textId="228D3BDF"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35BC20AF" w14:textId="1F3E9DD3"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681" w:type="dxa"/>
            <w:vAlign w:val="center"/>
          </w:tcPr>
          <w:p w14:paraId="0D3EA3C2" w14:textId="403969E4"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582" w:type="dxa"/>
            <w:vAlign w:val="center"/>
          </w:tcPr>
          <w:p w14:paraId="371CF636" w14:textId="75A0192E"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566" w:type="dxa"/>
            <w:vAlign w:val="center"/>
          </w:tcPr>
          <w:p w14:paraId="6D1E39F3" w14:textId="19F2F33F"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601" w:type="dxa"/>
            <w:vAlign w:val="center"/>
          </w:tcPr>
          <w:p w14:paraId="3BA2124B" w14:textId="186A8358"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53A49A31" w14:textId="493D7713"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871" w:type="dxa"/>
            <w:vAlign w:val="center"/>
          </w:tcPr>
          <w:p w14:paraId="6CBC268F" w14:textId="560DDEE8"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676" w:type="dxa"/>
            <w:vAlign w:val="center"/>
          </w:tcPr>
          <w:p w14:paraId="09203736" w14:textId="6D2D3D4D"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643" w:type="dxa"/>
            <w:vAlign w:val="center"/>
          </w:tcPr>
          <w:p w14:paraId="33F2BE74" w14:textId="7B9596B3" w:rsidR="009D1469" w:rsidRPr="00F412AC" w:rsidRDefault="009D1469" w:rsidP="009D1469">
            <w:pPr>
              <w:widowControl w:val="0"/>
              <w:spacing w:after="120"/>
              <w:jc w:val="center"/>
              <w:rPr>
                <w:rFonts w:ascii="GHEA Grapalat" w:hAnsi="GHEA Grapalat"/>
                <w:sz w:val="16"/>
              </w:rPr>
            </w:pPr>
            <w:r w:rsidRPr="00F412AC">
              <w:rPr>
                <w:rFonts w:ascii="GHEA Grapalat" w:hAnsi="GHEA Grapalat"/>
                <w:sz w:val="16"/>
              </w:rPr>
              <w:t>... %</w:t>
            </w:r>
          </w:p>
        </w:tc>
        <w:tc>
          <w:tcPr>
            <w:tcW w:w="611" w:type="dxa"/>
            <w:vAlign w:val="center"/>
          </w:tcPr>
          <w:p w14:paraId="02812596" w14:textId="34C3483D" w:rsidR="009D1469" w:rsidRDefault="009D1469" w:rsidP="009D1469">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c>
          <w:tcPr>
            <w:tcW w:w="666" w:type="dxa"/>
            <w:vAlign w:val="center"/>
          </w:tcPr>
          <w:p w14:paraId="2F8B9CDF" w14:textId="42B725B3" w:rsidR="009D1469" w:rsidRDefault="009D1469" w:rsidP="009D1469">
            <w:pPr>
              <w:widowControl w:val="0"/>
              <w:spacing w:after="120"/>
              <w:jc w:val="center"/>
              <w:rPr>
                <w:rFonts w:ascii="GHEA Grapalat" w:hAnsi="GHEA Grapalat"/>
                <w:sz w:val="16"/>
              </w:rPr>
            </w:pPr>
            <w:r>
              <w:rPr>
                <w:rFonts w:ascii="GHEA Grapalat" w:hAnsi="GHEA Grapalat"/>
                <w:sz w:val="16"/>
              </w:rPr>
              <w:t>100</w:t>
            </w:r>
            <w:r w:rsidRPr="00F412AC">
              <w:rPr>
                <w:rFonts w:ascii="GHEA Grapalat" w:hAnsi="GHEA Grapalat"/>
                <w:sz w:val="16"/>
              </w:rPr>
              <w:t xml:space="preserve"> %</w:t>
            </w:r>
          </w:p>
        </w:tc>
      </w:tr>
    </w:tbl>
    <w:p w14:paraId="6B57F9C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FF763C" w14:textId="77777777" w:rsidTr="005B7138">
        <w:trPr>
          <w:jc w:val="center"/>
        </w:trPr>
        <w:tc>
          <w:tcPr>
            <w:tcW w:w="4536" w:type="dxa"/>
          </w:tcPr>
          <w:p w14:paraId="291662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AC9968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2A0B11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9B625A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BCF6C4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7902B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6AA93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6EA37F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271ACD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C67D15D" w14:textId="77777777" w:rsidR="003B2F27" w:rsidRPr="00AD29CE" w:rsidRDefault="003B2F27" w:rsidP="003B2F27">
      <w:pPr>
        <w:widowControl w:val="0"/>
        <w:spacing w:after="160" w:line="360" w:lineRule="auto"/>
        <w:rPr>
          <w:rFonts w:ascii="GHEA Grapalat" w:hAnsi="GHEA Grapalat"/>
        </w:rPr>
        <w:sectPr w:rsidR="003B2F27" w:rsidRPr="00AD29CE" w:rsidSect="00B167F4">
          <w:footerReference w:type="default" r:id="rId14"/>
          <w:footnotePr>
            <w:pos w:val="beneathText"/>
          </w:footnotePr>
          <w:pgSz w:w="16840" w:h="11907" w:orient="landscape" w:code="9"/>
          <w:pgMar w:top="1418" w:right="426" w:bottom="1418" w:left="851" w:header="561" w:footer="561" w:gutter="0"/>
          <w:cols w:space="720"/>
          <w:titlePg/>
          <w:docGrid w:linePitch="326"/>
        </w:sectPr>
      </w:pPr>
    </w:p>
    <w:p w14:paraId="25D7A70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D3004B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631073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DD72AAA" w14:textId="77777777" w:rsidTr="005B7138">
        <w:trPr>
          <w:tblCellSpacing w:w="7" w:type="dxa"/>
          <w:jc w:val="center"/>
        </w:trPr>
        <w:tc>
          <w:tcPr>
            <w:tcW w:w="0" w:type="auto"/>
            <w:gridSpan w:val="2"/>
            <w:vAlign w:val="center"/>
          </w:tcPr>
          <w:p w14:paraId="71EFA28C"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13BCA9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DB1EFD4" w14:textId="77777777" w:rsidTr="005B7138">
        <w:trPr>
          <w:tblCellSpacing w:w="7" w:type="dxa"/>
          <w:jc w:val="center"/>
        </w:trPr>
        <w:tc>
          <w:tcPr>
            <w:tcW w:w="0" w:type="auto"/>
            <w:vAlign w:val="center"/>
          </w:tcPr>
          <w:p w14:paraId="028C9D9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78772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23D39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CC4C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5977C6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7F8BC31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FC772F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192371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1581A2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BF0889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5B3C4D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C9365B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E4A6364" w14:textId="77777777" w:rsidR="003B2F27" w:rsidRPr="00AD29CE" w:rsidRDefault="003B2F27" w:rsidP="003B2F27">
      <w:pPr>
        <w:widowControl w:val="0"/>
        <w:spacing w:after="160" w:line="360" w:lineRule="auto"/>
        <w:ind w:firstLine="375"/>
        <w:rPr>
          <w:rFonts w:ascii="GHEA Grapalat" w:hAnsi="GHEA Grapalat"/>
          <w:iCs/>
          <w:color w:val="000000"/>
        </w:rPr>
      </w:pPr>
    </w:p>
    <w:p w14:paraId="06D3E93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AA5CC0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58FF59E"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ECE6B2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FF2100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45D1030"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142FE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21BA85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A1579C7"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44AA13C" w14:textId="77777777" w:rsidTr="005B7138">
        <w:trPr>
          <w:jc w:val="center"/>
        </w:trPr>
        <w:tc>
          <w:tcPr>
            <w:tcW w:w="357" w:type="dxa"/>
            <w:vMerge w:val="restart"/>
            <w:vAlign w:val="center"/>
          </w:tcPr>
          <w:p w14:paraId="04EDAA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CAA173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AB61289" w14:textId="77777777" w:rsidTr="005B7138">
        <w:trPr>
          <w:jc w:val="center"/>
        </w:trPr>
        <w:tc>
          <w:tcPr>
            <w:tcW w:w="357" w:type="dxa"/>
            <w:vMerge/>
          </w:tcPr>
          <w:p w14:paraId="0E182A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50102C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786F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080F7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EA04B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6894E2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7A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0A58F5C" w14:textId="77777777" w:rsidTr="005B7138">
        <w:trPr>
          <w:trHeight w:val="1105"/>
          <w:jc w:val="center"/>
        </w:trPr>
        <w:tc>
          <w:tcPr>
            <w:tcW w:w="357" w:type="dxa"/>
            <w:vMerge/>
            <w:tcBorders>
              <w:bottom w:val="single" w:sz="4" w:space="0" w:color="auto"/>
            </w:tcBorders>
          </w:tcPr>
          <w:p w14:paraId="55F1C3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6F7F5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619BE6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4DAFA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FC462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C1162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0CB8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D1950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F40B6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CF27008" w14:textId="77777777" w:rsidTr="005B7138">
        <w:trPr>
          <w:jc w:val="center"/>
        </w:trPr>
        <w:tc>
          <w:tcPr>
            <w:tcW w:w="357" w:type="dxa"/>
            <w:vAlign w:val="center"/>
          </w:tcPr>
          <w:p w14:paraId="2A798D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144468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1F69AA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33C76C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048EB7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7211FF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378413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60EC86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CF4231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2B82D77" w14:textId="77777777" w:rsidTr="005B7138">
        <w:trPr>
          <w:jc w:val="center"/>
        </w:trPr>
        <w:tc>
          <w:tcPr>
            <w:tcW w:w="357" w:type="dxa"/>
          </w:tcPr>
          <w:p w14:paraId="2BC0E4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21A77D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C7357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1FE179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280E7D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EF8C2E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385AA6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08B1B9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51B487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EB4EA1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D859FF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84E9FCB" w14:textId="77777777" w:rsidTr="005B7138">
        <w:trPr>
          <w:trHeight w:val="266"/>
          <w:tblCellSpacing w:w="7" w:type="dxa"/>
          <w:jc w:val="center"/>
        </w:trPr>
        <w:tc>
          <w:tcPr>
            <w:tcW w:w="0" w:type="auto"/>
            <w:vAlign w:val="center"/>
          </w:tcPr>
          <w:p w14:paraId="1A55B8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59D22D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A24774D" w14:textId="77777777" w:rsidTr="005B7138">
        <w:trPr>
          <w:trHeight w:val="473"/>
          <w:tblCellSpacing w:w="7" w:type="dxa"/>
          <w:jc w:val="center"/>
        </w:trPr>
        <w:tc>
          <w:tcPr>
            <w:tcW w:w="0" w:type="auto"/>
            <w:vAlign w:val="center"/>
          </w:tcPr>
          <w:p w14:paraId="5B551B1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AFD34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EC933A5"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7CEF89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1C3BF38" w14:textId="77777777" w:rsidTr="005B7138">
        <w:trPr>
          <w:trHeight w:val="503"/>
          <w:tblCellSpacing w:w="7" w:type="dxa"/>
          <w:jc w:val="center"/>
        </w:trPr>
        <w:tc>
          <w:tcPr>
            <w:tcW w:w="0" w:type="auto"/>
            <w:vAlign w:val="center"/>
          </w:tcPr>
          <w:p w14:paraId="24019DC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D0E250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2B003B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58B72E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1D9C6E9" w14:textId="77777777" w:rsidTr="005B7138">
        <w:trPr>
          <w:trHeight w:val="281"/>
          <w:tblCellSpacing w:w="7" w:type="dxa"/>
          <w:jc w:val="center"/>
        </w:trPr>
        <w:tc>
          <w:tcPr>
            <w:tcW w:w="0" w:type="auto"/>
            <w:vAlign w:val="center"/>
          </w:tcPr>
          <w:p w14:paraId="1D8B7CC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B3E589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B0D6F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33F1E2" w14:textId="77777777" w:rsidR="003B2F27" w:rsidRDefault="003B2F27" w:rsidP="003B2F27">
      <w:pPr>
        <w:rPr>
          <w:rFonts w:ascii="GHEA Grapalat" w:hAnsi="GHEA Grapalat"/>
        </w:rPr>
      </w:pPr>
      <w:r>
        <w:rPr>
          <w:rFonts w:ascii="GHEA Grapalat" w:hAnsi="GHEA Grapalat"/>
        </w:rPr>
        <w:br w:type="page"/>
      </w:r>
    </w:p>
    <w:p w14:paraId="4CD36CB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FEFEB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27DFEC9" w14:textId="77777777" w:rsidR="003B2F27" w:rsidRPr="00AD29CE" w:rsidRDefault="003B2F27" w:rsidP="003B2F27">
      <w:pPr>
        <w:widowControl w:val="0"/>
        <w:spacing w:after="160" w:line="360" w:lineRule="auto"/>
        <w:rPr>
          <w:rFonts w:ascii="GHEA Grapalat" w:hAnsi="GHEA Grapalat"/>
        </w:rPr>
      </w:pPr>
    </w:p>
    <w:p w14:paraId="36A40BC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E63E7C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9C0512D"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1F723E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51295F16"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B31A6BC"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D648A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9AEC82D"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422A29"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258292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C89E0E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B2EC6B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0C64A5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86AF8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098AB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B1A734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5D920D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1F68C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03DE2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6E7707" w14:textId="77777777" w:rsidR="003B2F27" w:rsidRPr="00AD29CE" w:rsidRDefault="003B2F27" w:rsidP="005B7138">
            <w:pPr>
              <w:widowControl w:val="0"/>
              <w:spacing w:after="120"/>
              <w:rPr>
                <w:rFonts w:ascii="GHEA Grapalat" w:hAnsi="GHEA Grapalat" w:cs="Sylfaen"/>
              </w:rPr>
            </w:pPr>
          </w:p>
        </w:tc>
      </w:tr>
      <w:tr w:rsidR="003B2F27" w:rsidRPr="00AD29CE" w14:paraId="0027842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CE5F2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92637A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A3220F7" w14:textId="77777777" w:rsidR="003B2F27" w:rsidRPr="00AD29CE" w:rsidRDefault="003B2F27" w:rsidP="005B7138">
            <w:pPr>
              <w:widowControl w:val="0"/>
              <w:spacing w:after="120"/>
              <w:rPr>
                <w:rFonts w:ascii="GHEA Grapalat" w:hAnsi="GHEA Grapalat" w:cs="Sylfaen"/>
              </w:rPr>
            </w:pPr>
          </w:p>
        </w:tc>
      </w:tr>
    </w:tbl>
    <w:p w14:paraId="07061056"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0EAD54E4" w14:textId="77777777" w:rsidR="003B2F27" w:rsidRDefault="003B2F27" w:rsidP="003B2F27">
      <w:pPr>
        <w:rPr>
          <w:rFonts w:ascii="GHEA Grapalat" w:hAnsi="GHEA Grapalat" w:cs="Sylfaen"/>
        </w:rPr>
      </w:pPr>
      <w:r>
        <w:rPr>
          <w:rFonts w:ascii="GHEA Grapalat" w:hAnsi="GHEA Grapalat" w:cs="Sylfaen"/>
        </w:rPr>
        <w:br w:type="page"/>
      </w:r>
    </w:p>
    <w:p w14:paraId="2A9E5FA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8C9249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D87EF9A" w14:textId="77777777" w:rsidTr="005B7138">
        <w:tc>
          <w:tcPr>
            <w:tcW w:w="4785" w:type="dxa"/>
          </w:tcPr>
          <w:p w14:paraId="778C66B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04C633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2FFDBF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CA721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5AECA29" w14:textId="77777777" w:rsidTr="005B7138">
        <w:trPr>
          <w:tblCellSpacing w:w="7" w:type="dxa"/>
          <w:jc w:val="center"/>
        </w:trPr>
        <w:tc>
          <w:tcPr>
            <w:tcW w:w="0" w:type="auto"/>
            <w:vAlign w:val="center"/>
          </w:tcPr>
          <w:p w14:paraId="32CC35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F3695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C0154E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A226CA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CC3972E" w14:textId="77777777" w:rsidTr="005B7138">
        <w:trPr>
          <w:tblCellSpacing w:w="7" w:type="dxa"/>
          <w:jc w:val="center"/>
        </w:trPr>
        <w:tc>
          <w:tcPr>
            <w:tcW w:w="0" w:type="auto"/>
            <w:vAlign w:val="center"/>
          </w:tcPr>
          <w:p w14:paraId="5D8E670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B1353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F680B4C"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58650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19CDE5F" w14:textId="77777777" w:rsidTr="005B7138">
        <w:trPr>
          <w:tblCellSpacing w:w="7" w:type="dxa"/>
          <w:jc w:val="center"/>
        </w:trPr>
        <w:tc>
          <w:tcPr>
            <w:tcW w:w="0" w:type="auto"/>
            <w:vAlign w:val="center"/>
          </w:tcPr>
          <w:p w14:paraId="468B873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1CE4794"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A0BA1A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B46486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254A077" w14:textId="77777777" w:rsidR="003A45B5" w:rsidRDefault="003A45B5">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539CB12C"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D45CAD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98261A2" w14:textId="77777777" w:rsidR="003A45B5" w:rsidRPr="00A33C34" w:rsidRDefault="003A45B5" w:rsidP="003A45B5">
      <w:pPr>
        <w:jc w:val="center"/>
        <w:rPr>
          <w:rFonts w:ascii="GHEA Grapalat" w:hAnsi="GHEA Grapalat" w:cs="GHEA Grapalat"/>
        </w:rPr>
      </w:pPr>
    </w:p>
    <w:p w14:paraId="59E8560C"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139EE2A" w14:textId="77777777" w:rsidR="003A45B5" w:rsidRPr="00A33C34" w:rsidRDefault="003A45B5" w:rsidP="003A45B5">
      <w:pPr>
        <w:jc w:val="center"/>
        <w:rPr>
          <w:rFonts w:ascii="GHEA Grapalat" w:hAnsi="GHEA Grapalat" w:cs="GHEA Grapalat"/>
          <w:lang w:val="hy-AM"/>
        </w:rPr>
      </w:pPr>
    </w:p>
    <w:p w14:paraId="667298FF"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646360"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07453391" w14:textId="77777777" w:rsidR="003A45B5" w:rsidRPr="00A33C34" w:rsidRDefault="003A45B5" w:rsidP="003A45B5">
      <w:pPr>
        <w:rPr>
          <w:rFonts w:ascii="GHEA Grapalat" w:hAnsi="GHEA Grapalat"/>
          <w:vertAlign w:val="superscript"/>
          <w:lang w:val="es-ES"/>
        </w:rPr>
      </w:pPr>
    </w:p>
    <w:p w14:paraId="04D8056A"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E546EC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82A95C5"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4C07983"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02735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01897" w14:textId="77777777" w:rsidR="003A45B5" w:rsidRPr="00A33C34" w:rsidRDefault="003A45B5" w:rsidP="003A45B5">
      <w:pPr>
        <w:rPr>
          <w:rFonts w:ascii="GHEA Grapalat" w:hAnsi="GHEA Grapalat" w:cs="Sylfaen"/>
          <w:sz w:val="20"/>
          <w:szCs w:val="20"/>
          <w:lang w:val="es-ES"/>
        </w:rPr>
      </w:pPr>
    </w:p>
    <w:p w14:paraId="688C2B0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45C7586" w14:textId="77777777" w:rsidR="003A45B5" w:rsidRPr="00A33C34" w:rsidRDefault="003A45B5" w:rsidP="003A45B5">
      <w:pPr>
        <w:jc w:val="center"/>
        <w:rPr>
          <w:rFonts w:ascii="GHEA Grapalat" w:hAnsi="GHEA Grapalat" w:cs="GHEA Grapalat"/>
          <w:lang w:val="es-ES"/>
        </w:rPr>
      </w:pPr>
    </w:p>
    <w:p w14:paraId="4A1593C9" w14:textId="77777777" w:rsidR="003A45B5" w:rsidRPr="00A33C34" w:rsidRDefault="003A45B5" w:rsidP="003A45B5">
      <w:pPr>
        <w:ind w:firstLine="709"/>
        <w:rPr>
          <w:lang w:val="es-ES"/>
        </w:rPr>
      </w:pPr>
    </w:p>
    <w:p w14:paraId="38D35465" w14:textId="77777777" w:rsidR="003A45B5" w:rsidRPr="00A33C34" w:rsidRDefault="003A45B5" w:rsidP="003A45B5">
      <w:pPr>
        <w:ind w:firstLine="709"/>
        <w:rPr>
          <w:lang w:val="es-ES"/>
        </w:rPr>
      </w:pPr>
    </w:p>
    <w:p w14:paraId="1E598062" w14:textId="77777777" w:rsidR="003A45B5" w:rsidRPr="00A33C34" w:rsidRDefault="003A45B5" w:rsidP="003A45B5">
      <w:pPr>
        <w:ind w:firstLine="709"/>
        <w:rPr>
          <w:lang w:val="es-ES"/>
        </w:rPr>
      </w:pPr>
    </w:p>
    <w:p w14:paraId="6A9EF356"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EEA0BD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3D65DD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1DB472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4450CD8"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80A6926" w14:textId="77777777" w:rsidR="003A45B5" w:rsidRPr="00A33C34" w:rsidRDefault="003A45B5" w:rsidP="003A45B5">
      <w:pPr>
        <w:jc w:val="center"/>
        <w:rPr>
          <w:rFonts w:ascii="GHEA Grapalat" w:hAnsi="GHEA Grapalat" w:cs="Sylfaen"/>
          <w:sz w:val="16"/>
          <w:szCs w:val="16"/>
          <w:lang w:val="es-ES"/>
        </w:rPr>
      </w:pPr>
    </w:p>
    <w:p w14:paraId="7270B6DC"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0BABC" w14:textId="77777777" w:rsidR="00DF365A" w:rsidRDefault="00DF365A">
      <w:r>
        <w:separator/>
      </w:r>
    </w:p>
  </w:endnote>
  <w:endnote w:type="continuationSeparator" w:id="0">
    <w:p w14:paraId="65AA496B" w14:textId="77777777" w:rsidR="00DF365A" w:rsidRDefault="00DF3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18D6618A" w14:textId="52F5973D"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811C7">
          <w:rPr>
            <w:rFonts w:ascii="GHEA Grapalat" w:hAnsi="GHEA Grapalat"/>
            <w:noProof/>
            <w:sz w:val="24"/>
            <w:szCs w:val="24"/>
          </w:rPr>
          <w:t>16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328F9" w14:textId="77777777" w:rsidR="00DF365A" w:rsidRDefault="00DF365A">
      <w:r>
        <w:separator/>
      </w:r>
    </w:p>
  </w:footnote>
  <w:footnote w:type="continuationSeparator" w:id="0">
    <w:p w14:paraId="4BE39CF4" w14:textId="77777777" w:rsidR="00DF365A" w:rsidRDefault="00DF365A">
      <w:r>
        <w:continuationSeparator/>
      </w:r>
    </w:p>
  </w:footnote>
  <w:footnote w:id="1">
    <w:p w14:paraId="1EEBCF0F" w14:textId="77777777" w:rsidR="004477E1" w:rsidRDefault="004477E1" w:rsidP="00720627">
      <w:pPr>
        <w:pStyle w:val="FootnoteText"/>
        <w:jc w:val="both"/>
        <w:rPr>
          <w:rFonts w:asciiTheme="minorHAnsi" w:hAnsiTheme="minorHAnsi"/>
        </w:rPr>
      </w:pPr>
    </w:p>
    <w:p w14:paraId="57732FD0"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8FE35B2"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5EE68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2BE7C12"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0AA8CC4" w14:textId="77777777" w:rsidR="004477E1" w:rsidRPr="004D0297" w:rsidRDefault="004477E1">
      <w:pPr>
        <w:pStyle w:val="FootnoteText"/>
      </w:pPr>
    </w:p>
  </w:footnote>
  <w:footnote w:id="2">
    <w:p w14:paraId="19E706F5"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4F02B0FB"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354C6E11"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02756B2"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035C04F" w14:textId="77777777" w:rsidR="004477E1" w:rsidRPr="00936FBF" w:rsidRDefault="004477E1">
      <w:pPr>
        <w:pStyle w:val="FootnoteText"/>
        <w:rPr>
          <w:lang w:val="af-ZA"/>
        </w:rPr>
      </w:pPr>
    </w:p>
  </w:footnote>
  <w:footnote w:id="4">
    <w:p w14:paraId="791F61C6"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3F6E948" w14:textId="77777777" w:rsidR="004477E1" w:rsidRDefault="004477E1" w:rsidP="00AF1F59">
      <w:pPr>
        <w:pStyle w:val="FootnoteText"/>
        <w:jc w:val="both"/>
        <w:rPr>
          <w:rFonts w:asciiTheme="minorHAnsi" w:hAnsiTheme="minorHAnsi"/>
        </w:rPr>
      </w:pPr>
    </w:p>
    <w:p w14:paraId="72604ED6"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3BD6638" w14:textId="77777777" w:rsidR="004477E1" w:rsidRPr="000811C1" w:rsidRDefault="004477E1">
      <w:pPr>
        <w:pStyle w:val="FootnoteText"/>
        <w:rPr>
          <w:rFonts w:asciiTheme="minorHAnsi" w:hAnsiTheme="minorHAnsi"/>
        </w:rPr>
      </w:pPr>
    </w:p>
  </w:footnote>
  <w:footnote w:id="5">
    <w:p w14:paraId="2E4462B2" w14:textId="77777777"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6">
    <w:p w14:paraId="108B1BF0"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BB6E6D" w14:textId="77777777" w:rsidR="004477E1" w:rsidRPr="000811C1" w:rsidRDefault="004477E1">
      <w:pPr>
        <w:pStyle w:val="FootnoteText"/>
        <w:rPr>
          <w:lang w:val="af-ZA"/>
        </w:rPr>
      </w:pPr>
    </w:p>
  </w:footnote>
  <w:footnote w:id="7">
    <w:p w14:paraId="088813D5"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76D89C0"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04A6D81"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257D72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EE53B7F" w14:textId="77777777" w:rsidR="00077E7F" w:rsidRPr="00DF0ADE" w:rsidDel="009A52DF" w:rsidRDefault="00077E7F" w:rsidP="00077E7F">
      <w:pPr>
        <w:pStyle w:val="FootnoteText"/>
        <w:jc w:val="both"/>
        <w:rPr>
          <w:del w:id="14" w:author="Inesa Kocharyan" w:date="2025-03-19T20:02:00Z"/>
          <w:rFonts w:ascii="GHEA Grapalat" w:hAnsi="GHEA Grapalat" w:cs="Sylfaen"/>
          <w:i/>
          <w:sz w:val="16"/>
          <w:szCs w:val="16"/>
        </w:rPr>
      </w:pPr>
    </w:p>
  </w:footnote>
  <w:footnote w:id="8">
    <w:p w14:paraId="2B2852A0"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4F695A6" w14:textId="77777777"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D7CCC2" w14:textId="77777777" w:rsidR="004477E1" w:rsidRPr="000811C1" w:rsidRDefault="004477E1" w:rsidP="0027573B">
      <w:pPr>
        <w:pStyle w:val="FootnoteText"/>
        <w:rPr>
          <w:rFonts w:ascii="Sylfaen" w:hAnsi="Sylfaen"/>
          <w:sz w:val="18"/>
          <w:szCs w:val="18"/>
        </w:rPr>
      </w:pPr>
    </w:p>
  </w:footnote>
  <w:footnote w:id="10">
    <w:p w14:paraId="6BD704F1"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023B73EF" w14:textId="77777777" w:rsidR="004477E1" w:rsidRDefault="004477E1" w:rsidP="006B3E56">
      <w:pPr>
        <w:jc w:val="both"/>
      </w:pPr>
    </w:p>
    <w:p w14:paraId="3DDB3E1D" w14:textId="77777777" w:rsidR="004477E1" w:rsidRPr="008444F1" w:rsidRDefault="004477E1" w:rsidP="006B3E56">
      <w:pPr>
        <w:jc w:val="both"/>
        <w:rPr>
          <w:i/>
        </w:rPr>
      </w:pPr>
    </w:p>
    <w:p w14:paraId="1EEAB169"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CA4CF94"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49BC30B7"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3A5AF0D" w14:textId="77777777" w:rsidR="004477E1" w:rsidRDefault="004477E1" w:rsidP="006B3E56">
      <w:pPr>
        <w:jc w:val="both"/>
        <w:rPr>
          <w:rFonts w:ascii="GHEA Grapalat" w:hAnsi="GHEA Grapalat"/>
          <w:sz w:val="20"/>
          <w:szCs w:val="20"/>
          <w:lang w:val="af-ZA"/>
        </w:rPr>
      </w:pPr>
    </w:p>
    <w:p w14:paraId="16396602" w14:textId="77777777" w:rsidR="004477E1" w:rsidRDefault="004477E1" w:rsidP="006B3E56">
      <w:pPr>
        <w:pStyle w:val="FootnoteText"/>
        <w:rPr>
          <w:rFonts w:asciiTheme="minorHAnsi" w:hAnsiTheme="minorHAnsi"/>
          <w:lang w:val="af-ZA"/>
        </w:rPr>
      </w:pPr>
    </w:p>
  </w:footnote>
  <w:footnote w:id="12">
    <w:p w14:paraId="37478ADA" w14:textId="77777777" w:rsidR="004E4AC1" w:rsidRPr="00A25D1B" w:rsidRDefault="004E4AC1"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4EA69CFE"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8E1A745"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3DAEA98" w14:textId="77777777" w:rsidR="004477E1" w:rsidRPr="00D3436F" w:rsidRDefault="004477E1">
      <w:pPr>
        <w:pStyle w:val="FootnoteText"/>
        <w:rPr>
          <w:lang w:val="es-ES"/>
        </w:rPr>
      </w:pPr>
    </w:p>
  </w:footnote>
  <w:footnote w:id="15">
    <w:p w14:paraId="70668B9A" w14:textId="77777777"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2906909A" w14:textId="77777777"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7BE62EF2" w14:textId="77777777" w:rsidR="004477E1" w:rsidRPr="00601148" w:rsidRDefault="004477E1" w:rsidP="007840D4">
      <w:pPr>
        <w:pStyle w:val="FootnoteText"/>
        <w:ind w:right="-1"/>
        <w:jc w:val="both"/>
      </w:pPr>
    </w:p>
    <w:p w14:paraId="48A3F34C" w14:textId="77777777" w:rsidR="004477E1" w:rsidRPr="00377A47" w:rsidRDefault="004477E1" w:rsidP="007840D4">
      <w:pPr>
        <w:pStyle w:val="FootnoteText"/>
        <w:ind w:right="-1"/>
        <w:jc w:val="both"/>
      </w:pPr>
    </w:p>
  </w:footnote>
  <w:footnote w:id="16">
    <w:p w14:paraId="54B98E57" w14:textId="77777777"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6D967060"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F620BBC" w14:textId="77777777" w:rsidR="004477E1" w:rsidRPr="008842CE" w:rsidRDefault="004477E1" w:rsidP="000A214C">
      <w:pPr>
        <w:pStyle w:val="FootnoteText"/>
        <w:jc w:val="both"/>
        <w:rPr>
          <w:rFonts w:ascii="GHEA Grapalat" w:hAnsi="GHEA Grapalat"/>
        </w:rPr>
      </w:pPr>
    </w:p>
  </w:footnote>
  <w:footnote w:id="18">
    <w:p w14:paraId="2F6904B0" w14:textId="77777777" w:rsidR="004477E1" w:rsidRPr="008842CE" w:rsidRDefault="004477E1" w:rsidP="000A214C">
      <w:pPr>
        <w:pStyle w:val="FootnoteText"/>
        <w:jc w:val="both"/>
      </w:pPr>
    </w:p>
  </w:footnote>
  <w:footnote w:id="19">
    <w:p w14:paraId="6AE5A229" w14:textId="77777777"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068AF104"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1B4CCC25" w14:textId="77777777"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1">
    <w:p w14:paraId="6C4068ED" w14:textId="77777777"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E0642DB" w14:textId="77777777"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13FC804" w14:textId="77777777" w:rsidR="004477E1" w:rsidRPr="00EA7C34" w:rsidRDefault="004477E1">
      <w:pPr>
        <w:pStyle w:val="FootnoteText"/>
        <w:rPr>
          <w:rFonts w:ascii="Sylfaen" w:hAnsi="Sylfaen"/>
        </w:rPr>
      </w:pPr>
    </w:p>
  </w:footnote>
  <w:footnote w:id="22">
    <w:p w14:paraId="16E9100E"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0619B152" w14:textId="77777777"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22B44E2A" w14:textId="77777777"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A275DA6" w14:textId="77777777" w:rsidR="004477E1" w:rsidRPr="00BD564F" w:rsidRDefault="004477E1" w:rsidP="003B2F27">
      <w:pPr>
        <w:pStyle w:val="FootnoteText"/>
        <w:rPr>
          <w:rFonts w:asciiTheme="minorHAnsi" w:hAnsiTheme="minorHAnsi"/>
          <w:lang w:val="hy-AM"/>
        </w:rPr>
      </w:pPr>
    </w:p>
    <w:p w14:paraId="53409294" w14:textId="77777777"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F44198B" w14:textId="77777777" w:rsidR="004477E1" w:rsidRPr="00576D9C" w:rsidRDefault="004477E1" w:rsidP="003B2F27">
      <w:pPr>
        <w:pStyle w:val="FootnoteText"/>
        <w:rPr>
          <w:rFonts w:asciiTheme="minorHAnsi" w:hAnsiTheme="minorHAnsi"/>
        </w:rPr>
      </w:pPr>
    </w:p>
  </w:footnote>
  <w:footnote w:id="25">
    <w:p w14:paraId="2294EB46"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612A6FC"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49CE11F"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175385B"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14:paraId="510EC5A0" w14:textId="77777777" w:rsidTr="00B1013B">
        <w:tc>
          <w:tcPr>
            <w:tcW w:w="2631" w:type="dxa"/>
          </w:tcPr>
          <w:p w14:paraId="28FFC99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7E540C0"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0F20DF9" w14:textId="77777777"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39A24DA0" w14:textId="77777777" w:rsidTr="00B1013B">
        <w:tc>
          <w:tcPr>
            <w:tcW w:w="2631" w:type="dxa"/>
          </w:tcPr>
          <w:p w14:paraId="3EC05F7F"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51C52D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AA2FBC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01E85F49" w14:textId="77777777" w:rsidTr="00B1013B">
        <w:tc>
          <w:tcPr>
            <w:tcW w:w="2631" w:type="dxa"/>
          </w:tcPr>
          <w:p w14:paraId="2288B36A"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157BD80"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E0DC917"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787A582F" w14:textId="77777777" w:rsidTr="00B1013B">
        <w:tc>
          <w:tcPr>
            <w:tcW w:w="2631" w:type="dxa"/>
          </w:tcPr>
          <w:p w14:paraId="4A9C2486"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6331FA9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0F66DEB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14:paraId="132B6D08" w14:textId="77777777" w:rsidTr="00B1013B">
        <w:tc>
          <w:tcPr>
            <w:tcW w:w="2631" w:type="dxa"/>
          </w:tcPr>
          <w:p w14:paraId="0895F72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C36E17D"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0756834" w14:textId="77777777"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14:paraId="04029318"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71D1A242" w14:textId="77777777" w:rsidR="004477E1" w:rsidRPr="00576D9C" w:rsidRDefault="004477E1" w:rsidP="003B2F27">
      <w:pPr>
        <w:pStyle w:val="FootnoteText"/>
        <w:jc w:val="both"/>
        <w:rPr>
          <w:rFonts w:ascii="GHEA Grapalat" w:hAnsi="GHEA Grapalat"/>
          <w:lang w:val="hy-AM"/>
        </w:rPr>
      </w:pPr>
    </w:p>
  </w:footnote>
  <w:footnote w:id="26">
    <w:p w14:paraId="124AB411"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56EAADD7" w14:textId="77777777"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041BFDC1"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40E29720" w14:textId="77777777"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0">
    <w:p w14:paraId="4FCC8170" w14:textId="77777777"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14:paraId="738E853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D99A5E3" w14:textId="77777777" w:rsidR="004477E1" w:rsidRPr="00CA2754" w:rsidRDefault="004477E1" w:rsidP="003B2F27">
      <w:pPr>
        <w:pStyle w:val="FootnoteText"/>
        <w:jc w:val="both"/>
        <w:rPr>
          <w:sz w:val="2"/>
          <w:szCs w:val="2"/>
        </w:rPr>
      </w:pPr>
    </w:p>
  </w:footnote>
  <w:footnote w:id="32">
    <w:p w14:paraId="4A7DC8B6"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14B"/>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982"/>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06E"/>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0E3"/>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27C8"/>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09E"/>
    <w:rsid w:val="00327291"/>
    <w:rsid w:val="00327436"/>
    <w:rsid w:val="00327952"/>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1C7"/>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A29"/>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2585"/>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09"/>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2CB7"/>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66C"/>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0D5"/>
    <w:rsid w:val="00634321"/>
    <w:rsid w:val="00634DC9"/>
    <w:rsid w:val="00635D52"/>
    <w:rsid w:val="00636A8E"/>
    <w:rsid w:val="006371D0"/>
    <w:rsid w:val="00637337"/>
    <w:rsid w:val="006378D9"/>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059"/>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7B5"/>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E06"/>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2A7"/>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0C1"/>
    <w:rsid w:val="00993191"/>
    <w:rsid w:val="00993891"/>
    <w:rsid w:val="00993A19"/>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469"/>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3F6B"/>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7F4"/>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5A7D"/>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2F71"/>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7E3"/>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6E0"/>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4F1"/>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5A"/>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B"/>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8F7"/>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9D5"/>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35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A00"/>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A5A647"/>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E760B-B5C4-4FFA-91BA-D46D845F9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2862</TotalTime>
  <Pages>131</Pages>
  <Words>21587</Words>
  <Characters>123052</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144351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1884</cp:revision>
  <cp:lastPrinted>2018-02-16T07:12:00Z</cp:lastPrinted>
  <dcterms:created xsi:type="dcterms:W3CDTF">2019-10-28T07:04:00Z</dcterms:created>
  <dcterms:modified xsi:type="dcterms:W3CDTF">2025-10-21T06:57:00Z</dcterms:modified>
</cp:coreProperties>
</file>